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77C3F" w14:textId="2D95217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906C4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931CF" w:rsidRPr="00E931CF">
        <w:rPr>
          <w:b/>
          <w:noProof/>
          <w:sz w:val="24"/>
        </w:rPr>
        <w:t xml:space="preserve">C4-194343 rev </w:t>
      </w:r>
      <w:r w:rsidR="00370D55" w:rsidRPr="00370D55">
        <w:rPr>
          <w:b/>
          <w:noProof/>
          <w:sz w:val="24"/>
        </w:rPr>
        <w:t>C4-</w:t>
      </w:r>
      <w:r w:rsidR="00A4201C" w:rsidRPr="00370D55">
        <w:rPr>
          <w:b/>
          <w:noProof/>
          <w:sz w:val="24"/>
        </w:rPr>
        <w:t>19</w:t>
      </w:r>
      <w:r w:rsidR="000F1D5C">
        <w:rPr>
          <w:b/>
          <w:noProof/>
          <w:sz w:val="24"/>
        </w:rPr>
        <w:t>4095</w:t>
      </w:r>
    </w:p>
    <w:p w14:paraId="65F77C40" w14:textId="4104854D" w:rsidR="008F68B0" w:rsidRDefault="00906C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6CAF2464" w:rsidR="001E41F3" w:rsidRPr="00410371" w:rsidRDefault="00570453" w:rsidP="00407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40762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733294D7" w:rsidR="001E41F3" w:rsidRPr="00410371" w:rsidRDefault="000F1D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687FD95E" w:rsidR="001E41F3" w:rsidRPr="00410371" w:rsidRDefault="00E931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147D1618" w:rsidR="001E41F3" w:rsidRPr="00410371" w:rsidRDefault="00570453" w:rsidP="000F1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F1D5C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2B09615" w:rsidR="001E41F3" w:rsidRDefault="001D28D8" w:rsidP="001D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 xml:space="preserve">elegated </w:t>
            </w: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>iscovery</w:t>
            </w:r>
            <w:r w:rsidR="005D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5D719C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Conveyance in </w:t>
            </w:r>
            <w:r w:rsidR="005D719C">
              <w:rPr>
                <w:lang w:eastAsia="zh-CN"/>
              </w:rPr>
              <w:t>HTTP/2</w:t>
            </w:r>
            <w:r w:rsidR="00E264EB">
              <w:rPr>
                <w:lang w:eastAsia="zh-CN"/>
              </w:rPr>
              <w:t xml:space="preserve"> headers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6BD21C91" w:rsidR="001E41F3" w:rsidRDefault="00E264EB">
            <w:pPr>
              <w:pStyle w:val="CRCoverPage"/>
              <w:spacing w:after="0"/>
              <w:ind w:left="100"/>
              <w:rPr>
                <w:noProof/>
              </w:rPr>
            </w:pPr>
            <w:r w:rsidRPr="00E931CF">
              <w:rPr>
                <w:noProof/>
              </w:rPr>
              <w:t>Deutsche Telekom</w:t>
            </w:r>
            <w:r w:rsidR="00137ECB" w:rsidRPr="00E931CF">
              <w:rPr>
                <w:noProof/>
              </w:rPr>
              <w:t>, T-Mobile-US</w:t>
            </w:r>
            <w:r w:rsidR="00405F24" w:rsidRPr="00E931CF">
              <w:rPr>
                <w:noProof/>
              </w:rPr>
              <w:t>, Sprint</w:t>
            </w:r>
            <w:r w:rsidR="009B3A5E">
              <w:rPr>
                <w:noProof/>
              </w:rPr>
              <w:t>, NTT DoCoMo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3B13D613" w:rsidR="001E41F3" w:rsidRDefault="00570453" w:rsidP="0055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554822">
              <w:rPr>
                <w:noProof/>
              </w:rPr>
              <w:t>09-19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0CDE0CDD" w:rsidR="00994931" w:rsidRPr="00994931" w:rsidRDefault="001D28D8" w:rsidP="001D28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Introduce</w:t>
            </w:r>
            <w:r w:rsidR="00994931">
              <w:rPr>
                <w:noProof/>
              </w:rPr>
              <w:t xml:space="preserve"> header-ba</w:t>
            </w:r>
            <w:r w:rsidR="00554822">
              <w:rPr>
                <w:noProof/>
              </w:rPr>
              <w:t>sed</w:t>
            </w:r>
            <w:r w:rsidR="00994931">
              <w:rPr>
                <w:noProof/>
              </w:rPr>
              <w:t xml:space="preserve"> </w:t>
            </w:r>
            <w:r>
              <w:rPr>
                <w:noProof/>
              </w:rPr>
              <w:t>conveyance of discovery parameters.</w:t>
            </w:r>
          </w:p>
        </w:tc>
      </w:tr>
      <w:tr w:rsidR="00994931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5A358E69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NFDiscFactors from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29.571. Delegated discovery parameters moved to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>29.500 and changed to a header implementation as per discussion paper C4-19</w:t>
            </w:r>
            <w:r w:rsidR="000F1D5C">
              <w:rPr>
                <w:noProof/>
              </w:rPr>
              <w:t>4092</w:t>
            </w:r>
          </w:p>
          <w:p w14:paraId="65F77C99" w14:textId="0CE5D855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018D90F0" w:rsidR="00994931" w:rsidRDefault="00994931" w:rsidP="000F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31" w14:paraId="65F77CA3" w14:textId="77777777" w:rsidTr="00547111">
        <w:tc>
          <w:tcPr>
            <w:tcW w:w="2694" w:type="dxa"/>
            <w:gridSpan w:val="2"/>
          </w:tcPr>
          <w:p w14:paraId="65F77CA1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286A7707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5.2.4.16, A.2</w:t>
            </w:r>
          </w:p>
        </w:tc>
      </w:tr>
      <w:tr w:rsidR="00994931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31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095A309" w:rsidR="00994931" w:rsidRDefault="001D28D8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279C5EA5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77CB3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331C2ADF" w:rsidR="00994931" w:rsidRPr="001103AA" w:rsidRDefault="000F1D5C" w:rsidP="001D28D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</w:t>
            </w:r>
            <w:r w:rsidR="001D28D8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... CR </w:t>
            </w:r>
            <w:r w:rsidR="001D28D8">
              <w:rPr>
                <w:noProof/>
              </w:rPr>
              <w:t>0060</w:t>
            </w:r>
            <w:r w:rsidR="00E931CF">
              <w:rPr>
                <w:noProof/>
              </w:rPr>
              <w:t>, TS 29.502… CR.0218</w:t>
            </w:r>
          </w:p>
        </w:tc>
      </w:tr>
      <w:tr w:rsidR="00994931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503F25E1" w:rsidR="00994931" w:rsidRDefault="00E931CF" w:rsidP="001D28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4931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31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06729DA" w:rsidR="00994931" w:rsidRDefault="001D28D8" w:rsidP="00E931C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new features in the OpenAPI</w:t>
            </w:r>
            <w:r>
              <w:rPr>
                <w:bCs/>
              </w:rPr>
              <w:t xml:space="preserve"> specification file</w:t>
            </w:r>
            <w:r w:rsidR="00E931CF">
              <w:rPr>
                <w:bCs/>
              </w:rPr>
              <w:t xml:space="preserve"> and in the OpenAPI of </w:t>
            </w:r>
            <w:r w:rsidR="00E931CF">
              <w:t>Session Management Nsmf Service Based Interface</w:t>
            </w:r>
            <w:r w:rsidR="00E931CF">
              <w:rPr>
                <w:bCs/>
              </w:rPr>
              <w:t xml:space="preserve"> </w:t>
            </w:r>
          </w:p>
        </w:tc>
      </w:tr>
      <w:tr w:rsidR="00994931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994931" w:rsidRPr="008863B9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994931" w:rsidRPr="008863B9" w:rsidRDefault="00994931" w:rsidP="00994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31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49170" w14:textId="77777777" w:rsidR="00994931" w:rsidRDefault="00F44B95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7DBE8E1" w14:textId="77777777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Right base line specification taken as basis for the changes: the changes are re implemented.</w:t>
            </w:r>
          </w:p>
          <w:p w14:paraId="65F77CCD" w14:textId="0A35A002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Cover page</w:t>
            </w:r>
          </w:p>
        </w:tc>
      </w:tr>
    </w:tbl>
    <w:p w14:paraId="65F77CCF" w14:textId="67FC6E6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48AD4C3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  <w:r w:rsidR="007C30C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93EACBB" w14:textId="12EDD22D" w:rsidR="0040762B" w:rsidDel="0040762B" w:rsidRDefault="0040762B" w:rsidP="0040762B">
      <w:pPr>
        <w:pStyle w:val="berschrift4"/>
        <w:rPr>
          <w:del w:id="3" w:author="Colom Ikuno, Josep" w:date="2019-09-05T18:34:00Z"/>
          <w:lang w:eastAsia="zh-CN"/>
        </w:rPr>
      </w:pPr>
      <w:bookmarkStart w:id="4" w:name="_Toc11339665"/>
      <w:bookmarkStart w:id="5" w:name="_Toc9501017"/>
      <w:bookmarkStart w:id="6" w:name="_Toc11336234"/>
      <w:bookmarkStart w:id="7" w:name="_Toc11336237"/>
      <w:r w:rsidRPr="0053092E">
        <w:t>5.2.4.</w:t>
      </w:r>
      <w:r>
        <w:rPr>
          <w:lang w:eastAsia="zh-CN"/>
        </w:rPr>
        <w:t>16</w:t>
      </w:r>
      <w:r w:rsidRPr="0053092E">
        <w:tab/>
      </w:r>
      <w:ins w:id="8" w:author="Yvette, DT" w:date="2019-09-19T16:28:00Z">
        <w:r w:rsidR="00554822">
          <w:t>Void</w:t>
        </w:r>
      </w:ins>
      <w:del w:id="9" w:author="Colom Ikuno, Josep" w:date="2019-09-05T18:34:00Z">
        <w:r w:rsidRPr="0053092E" w:rsidDel="0040762B">
          <w:delText xml:space="preserve">Type: </w:delText>
        </w:r>
        <w:r w:rsidDel="0040762B">
          <w:rPr>
            <w:rFonts w:hint="eastAsia"/>
            <w:lang w:eastAsia="zh-CN"/>
          </w:rPr>
          <w:delText>NFDiscFactors</w:delText>
        </w:r>
        <w:bookmarkEnd w:id="4"/>
      </w:del>
    </w:p>
    <w:p w14:paraId="64753E66" w14:textId="1CDCB713" w:rsidR="0040762B" w:rsidRPr="00B439AB" w:rsidDel="0040762B" w:rsidRDefault="0040762B" w:rsidP="0040762B">
      <w:pPr>
        <w:pStyle w:val="TH"/>
        <w:outlineLvl w:val="0"/>
        <w:rPr>
          <w:del w:id="10" w:author="Colom Ikuno, Josep" w:date="2019-09-05T18:34:00Z"/>
          <w:lang w:eastAsia="zh-CN"/>
        </w:rPr>
      </w:pPr>
      <w:del w:id="11" w:author="Colom Ikuno, Josep" w:date="2019-09-05T18:34:00Z">
        <w:r w:rsidRPr="00B439AB" w:rsidDel="0040762B">
          <w:delText>Table 5.</w:delText>
        </w:r>
        <w:r w:rsidDel="0040762B">
          <w:delText>2</w:delText>
        </w:r>
        <w:r w:rsidRPr="00B439AB" w:rsidDel="0040762B">
          <w:delText>.</w:delText>
        </w:r>
        <w:r w:rsidDel="0040762B">
          <w:delText>4</w:delText>
        </w:r>
        <w:r w:rsidRPr="00B439AB" w:rsidDel="0040762B">
          <w:delText>.</w:delText>
        </w:r>
        <w:r w:rsidDel="0040762B">
          <w:rPr>
            <w:lang w:eastAsia="zh-CN"/>
          </w:rPr>
          <w:delText>16</w:delText>
        </w:r>
        <w:r w:rsidRPr="00B439AB" w:rsidDel="0040762B">
          <w:delText xml:space="preserve">-1: Definition of type </w:delText>
        </w:r>
        <w:r w:rsidDel="0040762B">
          <w:rPr>
            <w:rFonts w:hint="eastAsia"/>
            <w:lang w:eastAsia="zh-CN"/>
          </w:rPr>
          <w:delText>NFDiscFactors</w:delText>
        </w:r>
      </w:del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5"/>
        <w:gridCol w:w="1226"/>
        <w:gridCol w:w="272"/>
        <w:gridCol w:w="660"/>
        <w:gridCol w:w="5407"/>
      </w:tblGrid>
      <w:tr w:rsidR="00F44B95" w:rsidRPr="005D14F1" w:rsidDel="00F44B95" w14:paraId="7D064767" w14:textId="019DAEF8" w:rsidTr="00F44B95">
        <w:trPr>
          <w:jc w:val="center"/>
          <w:del w:id="1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F767F" w14:textId="69458F17" w:rsidR="00F44B95" w:rsidRPr="005D14F1" w:rsidDel="00F44B95" w:rsidRDefault="00F44B95" w:rsidP="00F44B95">
            <w:pPr>
              <w:pStyle w:val="TAH"/>
              <w:rPr>
                <w:del w:id="13" w:author="Yvette Koza, rev1, Portoroz" w:date="2019-10-08T16:17:00Z"/>
              </w:rPr>
            </w:pPr>
            <w:del w:id="1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Attribute n</w:delText>
              </w:r>
              <w:r w:rsidRPr="005D14F1" w:rsidDel="00F44B95">
                <w:delText>ame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19C50" w14:textId="0F050C81" w:rsidR="00F44B95" w:rsidRPr="005D14F1" w:rsidDel="00F44B95" w:rsidRDefault="00F44B95" w:rsidP="00F44B95">
            <w:pPr>
              <w:pStyle w:val="TAH"/>
              <w:rPr>
                <w:del w:id="15" w:author="Yvette Koza, rev1, Portoroz" w:date="2019-10-08T16:17:00Z"/>
              </w:rPr>
            </w:pPr>
            <w:del w:id="16" w:author="Yvette Koza, rev1, Portoroz" w:date="2019-10-08T16:17:00Z">
              <w:r w:rsidRPr="005D14F1" w:rsidDel="00F44B95">
                <w:delText>Data 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690E" w14:textId="2E29E183" w:rsidR="00F44B95" w:rsidRPr="005D14F1" w:rsidDel="00F44B95" w:rsidRDefault="00F44B95" w:rsidP="00F44B95">
            <w:pPr>
              <w:pStyle w:val="TAH"/>
              <w:rPr>
                <w:del w:id="17" w:author="Yvette Koza, rev1, Portoroz" w:date="2019-10-08T16:17:00Z"/>
              </w:rPr>
            </w:pPr>
            <w:del w:id="18" w:author="Yvette Koza, rev1, Portoroz" w:date="2019-10-08T16:17:00Z">
              <w:r w:rsidRPr="005D14F1" w:rsidDel="00F44B95">
                <w:delText>P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0D34" w14:textId="51F0FCB5" w:rsidR="00F44B95" w:rsidRPr="005D14F1" w:rsidDel="00F44B95" w:rsidRDefault="00F44B95" w:rsidP="00F44B95">
            <w:pPr>
              <w:pStyle w:val="TAH"/>
              <w:rPr>
                <w:del w:id="19" w:author="Yvette Koza, rev1, Portoroz" w:date="2019-10-08T16:17:00Z"/>
              </w:rPr>
            </w:pPr>
            <w:del w:id="20" w:author="Yvette Koza, rev1, Portoroz" w:date="2019-10-08T16:17:00Z">
              <w:r w:rsidRPr="005D14F1" w:rsidDel="00F44B95">
                <w:delText>Cardinality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C4741" w14:textId="2F30E3BE" w:rsidR="00F44B95" w:rsidRPr="005D14F1" w:rsidDel="00F44B95" w:rsidRDefault="00F44B95" w:rsidP="00F44B95">
            <w:pPr>
              <w:pStyle w:val="TAH"/>
              <w:rPr>
                <w:del w:id="21" w:author="Yvette Koza, rev1, Portoroz" w:date="2019-10-08T16:17:00Z"/>
              </w:rPr>
            </w:pPr>
            <w:del w:id="22" w:author="Yvette Koza, rev1, Portoroz" w:date="2019-10-08T16:17:00Z">
              <w:r w:rsidRPr="005D14F1" w:rsidDel="00F44B95">
                <w:delText>Description</w:delText>
              </w:r>
            </w:del>
          </w:p>
        </w:tc>
      </w:tr>
      <w:tr w:rsidR="00F44B95" w:rsidRPr="005D14F1" w:rsidDel="00F44B95" w14:paraId="5C57AD50" w14:textId="09A7083B" w:rsidTr="00F44B95">
        <w:trPr>
          <w:jc w:val="center"/>
          <w:del w:id="2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EE2AE2" w14:textId="5B5C2372" w:rsidR="00F44B95" w:rsidRPr="005D14F1" w:rsidDel="00F44B95" w:rsidRDefault="00F44B95" w:rsidP="00F44B95">
            <w:pPr>
              <w:pStyle w:val="TAL"/>
              <w:rPr>
                <w:del w:id="24" w:author="Yvette Koza, rev1, Portoroz" w:date="2019-10-08T16:17:00Z"/>
              </w:rPr>
            </w:pPr>
            <w:del w:id="25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012AA" w14:textId="47C978D1" w:rsidR="00F44B95" w:rsidRPr="005D14F1" w:rsidDel="00F44B95" w:rsidRDefault="00F44B95" w:rsidP="00F44B95">
            <w:pPr>
              <w:pStyle w:val="TAL"/>
              <w:rPr>
                <w:del w:id="26" w:author="Yvette Koza, rev1, Portoroz" w:date="2019-10-08T16:17:00Z"/>
              </w:rPr>
            </w:pPr>
            <w:del w:id="27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8F99E" w14:textId="299E9C0D" w:rsidR="00F44B95" w:rsidRPr="005D14F1" w:rsidDel="00F44B95" w:rsidRDefault="00F44B95" w:rsidP="00F44B95">
            <w:pPr>
              <w:pStyle w:val="TAC"/>
              <w:rPr>
                <w:del w:id="28" w:author="Yvette Koza, rev1, Portoroz" w:date="2019-10-08T16:17:00Z"/>
                <w:lang w:eastAsia="zh-CN"/>
              </w:rPr>
            </w:pPr>
            <w:del w:id="2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D17F6" w14:textId="3F20C027" w:rsidR="00F44B95" w:rsidRPr="005D14F1" w:rsidDel="00F44B95" w:rsidRDefault="00F44B95" w:rsidP="00F44B95">
            <w:pPr>
              <w:pStyle w:val="TAL"/>
              <w:rPr>
                <w:del w:id="30" w:author="Yvette Koza, rev1, Portoroz" w:date="2019-10-08T16:17:00Z"/>
              </w:rPr>
            </w:pPr>
            <w:del w:id="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6D11FA" w14:textId="7E5B24FD" w:rsidR="00F44B95" w:rsidRPr="005D14F1" w:rsidDel="00F44B95" w:rsidRDefault="00F44B95" w:rsidP="00F44B95">
            <w:pPr>
              <w:pStyle w:val="TAL"/>
              <w:rPr>
                <w:del w:id="32" w:author="Yvette Koza, rev1, Portoroz" w:date="2019-10-08T16:17:00Z"/>
                <w:lang w:eastAsia="zh-CN"/>
              </w:rPr>
            </w:pPr>
            <w:del w:id="3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target-nf-type</w:delText>
              </w:r>
              <w:r w:rsidRPr="005D14F1" w:rsidDel="00F44B95">
                <w:rPr>
                  <w:rFonts w:hint="eastAsia"/>
                  <w:lang w:eastAsia="zh-CN"/>
                </w:rPr>
                <w:delText>" in 3GPP TS 29.510 [</w:delText>
              </w:r>
              <w:r w:rsidRPr="005D14F1" w:rsidDel="00F44B95">
                <w:rPr>
                  <w:lang w:eastAsia="zh-CN"/>
                </w:rPr>
                <w:delText>29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97EACC8" w14:textId="73909793" w:rsidTr="00F44B95">
        <w:trPr>
          <w:jc w:val="center"/>
          <w:del w:id="3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A0BBE4" w14:textId="656843BD" w:rsidR="00F44B95" w:rsidRPr="005D14F1" w:rsidDel="00F44B95" w:rsidRDefault="00F44B95" w:rsidP="00F44B95">
            <w:pPr>
              <w:pStyle w:val="TAL"/>
              <w:rPr>
                <w:del w:id="35" w:author="Yvette Koza, rev1, Portoroz" w:date="2019-10-08T16:17:00Z"/>
              </w:rPr>
            </w:pPr>
            <w:del w:id="36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EDE5" w14:textId="30AA9538" w:rsidR="00F44B95" w:rsidRPr="005D14F1" w:rsidDel="00F44B95" w:rsidRDefault="00F44B95" w:rsidP="00F44B95">
            <w:pPr>
              <w:pStyle w:val="TAL"/>
              <w:rPr>
                <w:del w:id="37" w:author="Yvette Koza, rev1, Portoroz" w:date="2019-10-08T16:17:00Z"/>
              </w:rPr>
            </w:pPr>
            <w:del w:id="38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762C1" w14:textId="655A9482" w:rsidR="00F44B95" w:rsidRPr="005D14F1" w:rsidDel="00F44B95" w:rsidRDefault="00F44B95" w:rsidP="00F44B95">
            <w:pPr>
              <w:pStyle w:val="TAC"/>
              <w:rPr>
                <w:del w:id="39" w:author="Yvette Koza, rev1, Portoroz" w:date="2019-10-08T16:17:00Z"/>
                <w:lang w:eastAsia="zh-CN"/>
              </w:rPr>
            </w:pPr>
            <w:del w:id="4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443A2" w14:textId="1711AE86" w:rsidR="00F44B95" w:rsidRPr="005D14F1" w:rsidDel="00F44B95" w:rsidRDefault="00F44B95" w:rsidP="00F44B95">
            <w:pPr>
              <w:pStyle w:val="TAL"/>
              <w:rPr>
                <w:del w:id="41" w:author="Yvette Koza, rev1, Portoroz" w:date="2019-10-08T16:17:00Z"/>
              </w:rPr>
            </w:pPr>
            <w:del w:id="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335632" w14:textId="79BA1A51" w:rsidR="00F44B95" w:rsidRPr="005D14F1" w:rsidDel="00F44B95" w:rsidRDefault="00F44B95" w:rsidP="00F44B95">
            <w:pPr>
              <w:pStyle w:val="TAL"/>
              <w:rPr>
                <w:del w:id="43" w:author="Yvette Koza, rev1, Portoroz" w:date="2019-10-08T16:17:00Z"/>
              </w:rPr>
            </w:pPr>
            <w:del w:id="4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requester-nf-type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63C8D2C" w14:textId="2695E363" w:rsidTr="00F44B95">
        <w:trPr>
          <w:jc w:val="center"/>
          <w:del w:id="4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B74EB8" w14:textId="601AD7D3" w:rsidR="00F44B95" w:rsidRPr="005D14F1" w:rsidDel="00F44B95" w:rsidRDefault="00F44B95" w:rsidP="00F44B95">
            <w:pPr>
              <w:pStyle w:val="TAL"/>
              <w:rPr>
                <w:del w:id="46" w:author="Yvette Koza, rev1, Portoroz" w:date="2019-10-08T16:17:00Z"/>
              </w:rPr>
            </w:pPr>
            <w:del w:id="47" w:author="Yvette Koza, rev1, Portoroz" w:date="2019-10-08T16:17:00Z">
              <w:r w:rsidRPr="005D14F1" w:rsidDel="00F44B95">
                <w:delText>service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ames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3CF6B" w14:textId="464C1342" w:rsidR="00F44B95" w:rsidRPr="005D14F1" w:rsidDel="00F44B95" w:rsidRDefault="00F44B95" w:rsidP="00F44B95">
            <w:pPr>
              <w:pStyle w:val="TAL"/>
              <w:rPr>
                <w:del w:id="48" w:author="Yvette Koza, rev1, Portoroz" w:date="2019-10-08T16:17:00Z"/>
              </w:rPr>
            </w:pPr>
            <w:del w:id="49" w:author="Yvette Koza, rev1, Portoroz" w:date="2019-10-08T16:17:00Z">
              <w:r w:rsidRPr="005D14F1" w:rsidDel="00F44B95">
                <w:delText>array(ServiceName)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92F42" w14:textId="5DC585F6" w:rsidR="00F44B95" w:rsidRPr="005D14F1" w:rsidDel="00F44B95" w:rsidRDefault="00F44B95" w:rsidP="00F44B95">
            <w:pPr>
              <w:pStyle w:val="TAC"/>
              <w:rPr>
                <w:del w:id="50" w:author="Yvette Koza, rev1, Portoroz" w:date="2019-10-08T16:17:00Z"/>
              </w:rPr>
            </w:pPr>
            <w:del w:id="5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6ECB1" w14:textId="0F158294" w:rsidR="00F44B95" w:rsidRPr="005D14F1" w:rsidDel="00F44B95" w:rsidRDefault="00F44B95" w:rsidP="00F44B95">
            <w:pPr>
              <w:pStyle w:val="TAL"/>
              <w:rPr>
                <w:del w:id="52" w:author="Yvette Koza, rev1, Portoroz" w:date="2019-10-08T16:17:00Z"/>
              </w:rPr>
            </w:pPr>
            <w:del w:id="53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D30390" w14:textId="2990799A" w:rsidR="00F44B95" w:rsidRPr="005D14F1" w:rsidDel="00F44B95" w:rsidRDefault="00F44B95" w:rsidP="00F44B95">
            <w:pPr>
              <w:pStyle w:val="TAL"/>
              <w:rPr>
                <w:del w:id="54" w:author="Yvette Koza, rev1, Portoroz" w:date="2019-10-08T16:17:00Z"/>
              </w:rPr>
            </w:pPr>
            <w:del w:id="5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service-names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6DB0995" w14:textId="55766E14" w:rsidTr="00F44B95">
        <w:trPr>
          <w:jc w:val="center"/>
          <w:del w:id="5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08D00" w14:textId="1B702B38" w:rsidR="00F44B95" w:rsidRPr="005D14F1" w:rsidDel="00F44B95" w:rsidRDefault="00F44B95" w:rsidP="00F44B95">
            <w:pPr>
              <w:pStyle w:val="TAL"/>
              <w:rPr>
                <w:del w:id="57" w:author="Yvette Koza, rev1, Portoroz" w:date="2019-10-08T16:17:00Z"/>
              </w:rPr>
            </w:pPr>
            <w:del w:id="58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E25CC" w14:textId="0654E255" w:rsidR="00F44B95" w:rsidRPr="005D14F1" w:rsidDel="00F44B95" w:rsidRDefault="00F44B95" w:rsidP="00F44B95">
            <w:pPr>
              <w:pStyle w:val="TAL"/>
              <w:rPr>
                <w:del w:id="59" w:author="Yvette Koza, rev1, Portoroz" w:date="2019-10-08T16:17:00Z"/>
              </w:rPr>
            </w:pPr>
            <w:del w:id="60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D30F" w14:textId="79E808B4" w:rsidR="00F44B95" w:rsidRPr="005D14F1" w:rsidDel="00F44B95" w:rsidRDefault="00F44B95" w:rsidP="00F44B95">
            <w:pPr>
              <w:pStyle w:val="TAC"/>
              <w:rPr>
                <w:del w:id="61" w:author="Yvette Koza, rev1, Portoroz" w:date="2019-10-08T16:17:00Z"/>
              </w:rPr>
            </w:pPr>
            <w:del w:id="6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9B905" w14:textId="643F86BB" w:rsidR="00F44B95" w:rsidRPr="005D14F1" w:rsidDel="00F44B95" w:rsidRDefault="00F44B95" w:rsidP="00F44B95">
            <w:pPr>
              <w:pStyle w:val="TAL"/>
              <w:rPr>
                <w:del w:id="63" w:author="Yvette Koza, rev1, Portoroz" w:date="2019-10-08T16:17:00Z"/>
              </w:rPr>
            </w:pPr>
            <w:del w:id="6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6BD51A" w14:textId="223B3BEB" w:rsidR="00F44B95" w:rsidRPr="005D14F1" w:rsidDel="00F44B95" w:rsidRDefault="00F44B95" w:rsidP="00F44B95">
            <w:pPr>
              <w:pStyle w:val="TAL"/>
              <w:rPr>
                <w:del w:id="65" w:author="Yvette Koza, rev1, Portoroz" w:date="2019-10-08T16:17:00Z"/>
              </w:rPr>
            </w:pPr>
            <w:del w:id="6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requester-nf-instance-fqdn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5D21093" w14:textId="692157A3" w:rsidTr="00F44B95">
        <w:trPr>
          <w:jc w:val="center"/>
          <w:del w:id="6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B6961" w14:textId="1701C825" w:rsidR="00F44B95" w:rsidRPr="005D14F1" w:rsidDel="00F44B95" w:rsidRDefault="00F44B95" w:rsidP="00F44B95">
            <w:pPr>
              <w:pStyle w:val="TAL"/>
              <w:rPr>
                <w:del w:id="68" w:author="Yvette Koza, rev1, Portoroz" w:date="2019-10-08T16:17:00Z"/>
              </w:rPr>
            </w:pPr>
            <w:del w:id="69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67652" w14:textId="40714744" w:rsidR="00F44B95" w:rsidRPr="005D14F1" w:rsidDel="00F44B95" w:rsidRDefault="00F44B95" w:rsidP="00F44B95">
            <w:pPr>
              <w:pStyle w:val="TAL"/>
              <w:rPr>
                <w:del w:id="70" w:author="Yvette Koza, rev1, Portoroz" w:date="2019-10-08T16:17:00Z"/>
              </w:rPr>
            </w:pPr>
            <w:del w:id="71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5F796" w14:textId="10AB8EEE" w:rsidR="00F44B95" w:rsidRPr="005D14F1" w:rsidDel="00F44B95" w:rsidRDefault="00F44B95" w:rsidP="00F44B95">
            <w:pPr>
              <w:pStyle w:val="TAC"/>
              <w:rPr>
                <w:del w:id="72" w:author="Yvette Koza, rev1, Portoroz" w:date="2019-10-08T16:17:00Z"/>
                <w:lang w:eastAsia="zh-CN"/>
              </w:rPr>
            </w:pPr>
            <w:del w:id="7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8207E" w14:textId="5C973326" w:rsidR="00F44B95" w:rsidRPr="005D14F1" w:rsidDel="00F44B95" w:rsidRDefault="00F44B95" w:rsidP="00F44B95">
            <w:pPr>
              <w:pStyle w:val="TAL"/>
              <w:rPr>
                <w:del w:id="74" w:author="Yvette Koza, rev1, Portoroz" w:date="2019-10-08T16:17:00Z"/>
              </w:rPr>
            </w:pPr>
            <w:del w:id="75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8343F0" w14:textId="30954268" w:rsidR="00F44B95" w:rsidRPr="005D14F1" w:rsidDel="00F44B95" w:rsidRDefault="00F44B95" w:rsidP="00F44B95">
            <w:pPr>
              <w:pStyle w:val="TAL"/>
              <w:rPr>
                <w:del w:id="76" w:author="Yvette Koza, rev1, Portoroz" w:date="2019-10-08T16:17:00Z"/>
              </w:rPr>
            </w:pPr>
            <w:del w:id="7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91A7A" w14:textId="00DC56F6" w:rsidTr="00F44B95">
        <w:trPr>
          <w:jc w:val="center"/>
          <w:del w:id="7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2AEB2" w14:textId="460E63B4" w:rsidR="00F44B95" w:rsidRPr="005D14F1" w:rsidDel="00F44B95" w:rsidRDefault="00F44B95" w:rsidP="00F44B95">
            <w:pPr>
              <w:pStyle w:val="TAL"/>
              <w:rPr>
                <w:del w:id="79" w:author="Yvette Koza, rev1, Portoroz" w:date="2019-10-08T16:17:00Z"/>
              </w:rPr>
            </w:pPr>
            <w:del w:id="80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4AD97" w14:textId="5F5BE9F1" w:rsidR="00F44B95" w:rsidRPr="005D14F1" w:rsidDel="00F44B95" w:rsidRDefault="00F44B95" w:rsidP="00F44B95">
            <w:pPr>
              <w:pStyle w:val="TAL"/>
              <w:rPr>
                <w:del w:id="81" w:author="Yvette Koza, rev1, Portoroz" w:date="2019-10-08T16:17:00Z"/>
              </w:rPr>
            </w:pPr>
            <w:del w:id="82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6C46" w14:textId="51DE1894" w:rsidR="00F44B95" w:rsidRPr="005D14F1" w:rsidDel="00F44B95" w:rsidRDefault="00F44B95" w:rsidP="00F44B95">
            <w:pPr>
              <w:pStyle w:val="TAC"/>
              <w:rPr>
                <w:del w:id="83" w:author="Yvette Koza, rev1, Portoroz" w:date="2019-10-08T16:17:00Z"/>
                <w:lang w:eastAsia="zh-CN"/>
              </w:rPr>
            </w:pPr>
            <w:del w:id="8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A7AFE" w14:textId="4FE3DBC8" w:rsidR="00F44B95" w:rsidRPr="005D14F1" w:rsidDel="00F44B95" w:rsidRDefault="00F44B95" w:rsidP="00F44B95">
            <w:pPr>
              <w:pStyle w:val="TAL"/>
              <w:rPr>
                <w:del w:id="85" w:author="Yvette Koza, rev1, Portoroz" w:date="2019-10-08T16:17:00Z"/>
              </w:rPr>
            </w:pPr>
            <w:del w:id="8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0D39A4" w14:textId="54EC1B33" w:rsidR="00F44B95" w:rsidRPr="005D14F1" w:rsidDel="00F44B95" w:rsidRDefault="00F44B95" w:rsidP="00F44B95">
            <w:pPr>
              <w:pStyle w:val="TAL"/>
              <w:rPr>
                <w:del w:id="87" w:author="Yvette Koza, rev1, Portoroz" w:date="2019-10-08T16:17:00Z"/>
              </w:rPr>
            </w:pPr>
            <w:del w:id="8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80DC452" w14:textId="5C205398" w:rsidTr="00F44B95">
        <w:trPr>
          <w:jc w:val="center"/>
          <w:del w:id="8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98240" w14:textId="2446BF03" w:rsidR="00F44B95" w:rsidRPr="005D14F1" w:rsidDel="00F44B95" w:rsidRDefault="00F44B95" w:rsidP="00F44B95">
            <w:pPr>
              <w:pStyle w:val="TAL"/>
              <w:rPr>
                <w:del w:id="90" w:author="Yvette Koza, rev1, Portoroz" w:date="2019-10-08T16:17:00Z"/>
              </w:rPr>
            </w:pPr>
            <w:del w:id="91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B97A" w14:textId="1AE8682B" w:rsidR="00F44B95" w:rsidRPr="005D14F1" w:rsidDel="00F44B95" w:rsidRDefault="00F44B95" w:rsidP="00F44B95">
            <w:pPr>
              <w:pStyle w:val="TAL"/>
              <w:rPr>
                <w:del w:id="92" w:author="Yvette Koza, rev1, Portoroz" w:date="2019-10-08T16:17:00Z"/>
              </w:rPr>
            </w:pPr>
            <w:del w:id="93" w:author="Yvette Koza, rev1, Portoroz" w:date="2019-10-08T16:17:00Z">
              <w:r w:rsidRPr="005D14F1" w:rsidDel="00F44B95">
                <w:delText>NfInstanceId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64A32" w14:textId="17D871D5" w:rsidR="00F44B95" w:rsidRPr="005D14F1" w:rsidDel="00F44B95" w:rsidRDefault="00F44B95" w:rsidP="00F44B95">
            <w:pPr>
              <w:pStyle w:val="TAC"/>
              <w:rPr>
                <w:del w:id="94" w:author="Yvette Koza, rev1, Portoroz" w:date="2019-10-08T16:17:00Z"/>
              </w:rPr>
            </w:pPr>
            <w:del w:id="9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47F0" w14:textId="6DDE5A99" w:rsidR="00F44B95" w:rsidRPr="005D14F1" w:rsidDel="00F44B95" w:rsidRDefault="00F44B95" w:rsidP="00F44B95">
            <w:pPr>
              <w:pStyle w:val="TAL"/>
              <w:rPr>
                <w:del w:id="96" w:author="Yvette Koza, rev1, Portoroz" w:date="2019-10-08T16:17:00Z"/>
              </w:rPr>
            </w:pPr>
            <w:del w:id="9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9B1FA" w14:textId="342720C1" w:rsidR="00F44B95" w:rsidRPr="005D14F1" w:rsidDel="00F44B95" w:rsidRDefault="00F44B95" w:rsidP="00F44B95">
            <w:pPr>
              <w:pStyle w:val="TAL"/>
              <w:rPr>
                <w:del w:id="98" w:author="Yvette Koza, rev1, Portoroz" w:date="2019-10-08T16:17:00Z"/>
              </w:rPr>
            </w:pPr>
            <w:del w:id="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target-nf-instance-id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47505B" w14:textId="4A323DD5" w:rsidTr="00F44B95">
        <w:trPr>
          <w:jc w:val="center"/>
          <w:del w:id="10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16B69" w14:textId="1ABB573C" w:rsidR="00F44B95" w:rsidRPr="005D14F1" w:rsidDel="00F44B95" w:rsidRDefault="00F44B95" w:rsidP="00F44B95">
            <w:pPr>
              <w:pStyle w:val="TAL"/>
              <w:rPr>
                <w:del w:id="101" w:author="Yvette Koza, rev1, Portoroz" w:date="2019-10-08T16:17:00Z"/>
              </w:rPr>
            </w:pPr>
            <w:del w:id="102" w:author="Yvette Koza, rev1, Portoroz" w:date="2019-10-08T16:17:00Z">
              <w:r w:rsidRPr="005D14F1" w:rsidDel="00F44B95">
                <w:rPr>
                  <w:rFonts w:hint="eastAsia"/>
                </w:rPr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rPr>
                  <w:rFonts w:hint="eastAsia"/>
                </w:rPr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26B05" w14:textId="615CD668" w:rsidR="00F44B95" w:rsidRPr="005D14F1" w:rsidDel="00F44B95" w:rsidRDefault="00F44B95" w:rsidP="00F44B95">
            <w:pPr>
              <w:pStyle w:val="TAL"/>
              <w:rPr>
                <w:del w:id="103" w:author="Yvette Koza, rev1, Portoroz" w:date="2019-10-08T16:17:00Z"/>
              </w:rPr>
            </w:pPr>
            <w:del w:id="104" w:author="Yvette Koza, rev1, Portoroz" w:date="2019-10-08T16:17:00Z">
              <w:r w:rsidRPr="005D14F1" w:rsidDel="00F44B95">
                <w:rPr>
                  <w:rFonts w:hint="eastAsia"/>
                </w:rPr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06A6B" w14:textId="576F8969" w:rsidR="00F44B95" w:rsidRPr="005D14F1" w:rsidDel="00F44B95" w:rsidRDefault="00F44B95" w:rsidP="00F44B95">
            <w:pPr>
              <w:pStyle w:val="TAC"/>
              <w:rPr>
                <w:del w:id="105" w:author="Yvette Koza, rev1, Portoroz" w:date="2019-10-08T16:17:00Z"/>
              </w:rPr>
            </w:pPr>
            <w:del w:id="10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F6F47" w14:textId="6819CAD6" w:rsidR="00F44B95" w:rsidRPr="005D14F1" w:rsidDel="00F44B95" w:rsidRDefault="00F44B95" w:rsidP="00F44B95">
            <w:pPr>
              <w:pStyle w:val="TAL"/>
              <w:rPr>
                <w:del w:id="107" w:author="Yvette Koza, rev1, Portoroz" w:date="2019-10-08T16:17:00Z"/>
              </w:rPr>
            </w:pPr>
            <w:del w:id="10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CB98F" w14:textId="7698423E" w:rsidR="00F44B95" w:rsidRPr="005D14F1" w:rsidDel="00F44B95" w:rsidRDefault="00F44B95" w:rsidP="00F44B95">
            <w:pPr>
              <w:pStyle w:val="TAL"/>
              <w:rPr>
                <w:del w:id="109" w:author="Yvette Koza, rev1, Portoroz" w:date="2019-10-08T16:17:00Z"/>
              </w:rPr>
            </w:pPr>
            <w:del w:id="11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target-nf-f</w:delText>
              </w:r>
              <w:r w:rsidRPr="005D14F1" w:rsidDel="00F44B95">
                <w:delText>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218FC1E" w14:textId="4251E60D" w:rsidTr="00F44B95">
        <w:trPr>
          <w:jc w:val="center"/>
          <w:del w:id="11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E28FBF" w14:textId="72C42AE0" w:rsidR="00F44B95" w:rsidRPr="005D14F1" w:rsidDel="00F44B95" w:rsidRDefault="00F44B95" w:rsidP="00F44B95">
            <w:pPr>
              <w:pStyle w:val="TAL"/>
              <w:rPr>
                <w:del w:id="112" w:author="Yvette Koza, rev1, Portoroz" w:date="2019-10-08T16:17:00Z"/>
              </w:rPr>
            </w:pPr>
            <w:del w:id="113" w:author="Yvette Koza, rev1, Portoroz" w:date="2019-10-08T16:17:00Z">
              <w:r w:rsidRPr="005D14F1" w:rsidDel="00F44B95">
                <w:delText>hnrf</w:delText>
              </w:r>
              <w:r w:rsidRPr="005D14F1" w:rsidDel="00F44B95">
                <w:rPr>
                  <w:rFonts w:hint="eastAsia"/>
                  <w:lang w:eastAsia="zh-CN"/>
                </w:rPr>
                <w:delText>U</w:delText>
              </w:r>
              <w:r w:rsidRPr="005D14F1" w:rsidDel="00F44B95">
                <w:delText>ri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1604F" w14:textId="2A6C7D00" w:rsidR="00F44B95" w:rsidRPr="005D14F1" w:rsidDel="00F44B95" w:rsidRDefault="00F44B95" w:rsidP="00F44B95">
            <w:pPr>
              <w:pStyle w:val="TAL"/>
              <w:rPr>
                <w:del w:id="114" w:author="Yvette Koza, rev1, Portoroz" w:date="2019-10-08T16:17:00Z"/>
              </w:rPr>
            </w:pPr>
            <w:del w:id="115" w:author="Yvette Koza, rev1, Portoroz" w:date="2019-10-08T16:17:00Z">
              <w:r w:rsidRPr="005D14F1" w:rsidDel="00F44B95">
                <w:delText>Uri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B34D" w14:textId="7C9CDC4A" w:rsidR="00F44B95" w:rsidRPr="005D14F1" w:rsidDel="00F44B95" w:rsidRDefault="00F44B95" w:rsidP="00F44B95">
            <w:pPr>
              <w:pStyle w:val="TAC"/>
              <w:rPr>
                <w:del w:id="116" w:author="Yvette Koza, rev1, Portoroz" w:date="2019-10-08T16:17:00Z"/>
                <w:lang w:eastAsia="zh-CN"/>
              </w:rPr>
            </w:pPr>
            <w:del w:id="11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393CC" w14:textId="4F6A9931" w:rsidR="00F44B95" w:rsidRPr="005D14F1" w:rsidDel="00F44B95" w:rsidRDefault="00F44B95" w:rsidP="00F44B95">
            <w:pPr>
              <w:pStyle w:val="TAL"/>
              <w:rPr>
                <w:del w:id="118" w:author="Yvette Koza, rev1, Portoroz" w:date="2019-10-08T16:17:00Z"/>
              </w:rPr>
            </w:pPr>
            <w:del w:id="11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99D8A4" w14:textId="01B2C590" w:rsidR="00F44B95" w:rsidRPr="005D14F1" w:rsidDel="00F44B95" w:rsidRDefault="00F44B95" w:rsidP="00F44B95">
            <w:pPr>
              <w:pStyle w:val="TAL"/>
              <w:rPr>
                <w:del w:id="120" w:author="Yvette Koza, rev1, Portoroz" w:date="2019-10-08T16:17:00Z"/>
              </w:rPr>
            </w:pPr>
            <w:del w:id="12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hnrf-uri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36FA604" w14:textId="26869888" w:rsidTr="00F44B95">
        <w:trPr>
          <w:jc w:val="center"/>
          <w:del w:id="12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D045B" w14:textId="448A3320" w:rsidR="00F44B95" w:rsidRPr="005D14F1" w:rsidDel="00F44B95" w:rsidRDefault="00F44B95" w:rsidP="00F44B95">
            <w:pPr>
              <w:pStyle w:val="TAL"/>
              <w:rPr>
                <w:del w:id="123" w:author="Yvette Koza, rev1, Portoroz" w:date="2019-10-08T16:17:00Z"/>
              </w:rPr>
            </w:pPr>
            <w:del w:id="124" w:author="Yvette Koza, rev1, Portoroz" w:date="2019-10-08T16:17:00Z">
              <w:r w:rsidRPr="005D14F1" w:rsidDel="00F44B95">
                <w:delText>snssais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D01D6" w14:textId="7545765B" w:rsidR="00F44B95" w:rsidRPr="005D14F1" w:rsidDel="00F44B95" w:rsidRDefault="00F44B95" w:rsidP="00F44B95">
            <w:pPr>
              <w:pStyle w:val="TAL"/>
              <w:rPr>
                <w:del w:id="125" w:author="Yvette Koza, rev1, Portoroz" w:date="2019-10-08T16:17:00Z"/>
              </w:rPr>
            </w:pPr>
            <w:del w:id="126" w:author="Yvette Koza, rev1, Portoroz" w:date="2019-10-08T16:17:00Z">
              <w:r w:rsidRPr="005D14F1" w:rsidDel="00F44B95">
                <w:delText>array(Snssai)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C1C01" w14:textId="4B2275BE" w:rsidR="00F44B95" w:rsidRPr="005D14F1" w:rsidDel="00F44B95" w:rsidRDefault="00F44B95" w:rsidP="00F44B95">
            <w:pPr>
              <w:pStyle w:val="TAC"/>
              <w:rPr>
                <w:del w:id="127" w:author="Yvette Koza, rev1, Portoroz" w:date="2019-10-08T16:17:00Z"/>
              </w:rPr>
            </w:pPr>
            <w:del w:id="12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AFABF" w14:textId="5552B0E1" w:rsidR="00F44B95" w:rsidRPr="005D14F1" w:rsidDel="00F44B95" w:rsidRDefault="00F44B95" w:rsidP="00F44B95">
            <w:pPr>
              <w:pStyle w:val="TAL"/>
              <w:rPr>
                <w:del w:id="129" w:author="Yvette Koza, rev1, Portoroz" w:date="2019-10-08T16:17:00Z"/>
              </w:rPr>
            </w:pPr>
            <w:del w:id="130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F26DEC" w14:textId="784C69DF" w:rsidR="00F44B95" w:rsidRPr="005D14F1" w:rsidDel="00F44B95" w:rsidRDefault="00F44B95" w:rsidP="00F44B95">
            <w:pPr>
              <w:pStyle w:val="TAL"/>
              <w:rPr>
                <w:del w:id="131" w:author="Yvette Koza, rev1, Portoroz" w:date="2019-10-08T16:17:00Z"/>
              </w:rPr>
            </w:pPr>
            <w:del w:id="13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snssais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8A7EDE" w14:textId="18D9F9DC" w:rsidTr="00F44B95">
        <w:trPr>
          <w:jc w:val="center"/>
          <w:del w:id="13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0B288" w14:textId="24DFDC7F" w:rsidR="00F44B95" w:rsidRPr="005D14F1" w:rsidDel="00F44B95" w:rsidRDefault="00F44B95" w:rsidP="00F44B95">
            <w:pPr>
              <w:pStyle w:val="TAL"/>
              <w:rPr>
                <w:del w:id="134" w:author="Yvette Koza, rev1, Portoroz" w:date="2019-10-08T16:17:00Z"/>
              </w:rPr>
            </w:pPr>
            <w:del w:id="135" w:author="Yvette Koza, rev1, Portoroz" w:date="2019-10-08T16:17:00Z"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pecific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nssai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rPr>
                  <w:rFonts w:hint="eastAsia"/>
                </w:rPr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DE566" w14:textId="0BA520CB" w:rsidR="00F44B95" w:rsidRPr="005D14F1" w:rsidDel="00F44B95" w:rsidRDefault="00F44B95" w:rsidP="00F44B95">
            <w:pPr>
              <w:pStyle w:val="TAL"/>
              <w:rPr>
                <w:del w:id="136" w:author="Yvette Koza, rev1, Portoroz" w:date="2019-10-08T16:17:00Z"/>
              </w:rPr>
            </w:pPr>
            <w:del w:id="137" w:author="Yvette Koza, rev1, Portoroz" w:date="2019-10-08T16:17:00Z">
              <w:r w:rsidRPr="005D14F1" w:rsidDel="00F44B95">
                <w:rPr>
                  <w:rFonts w:hint="eastAsia"/>
                </w:rPr>
                <w:delText>array(PlmnSnssai)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334D" w14:textId="4D88C06A" w:rsidR="00F44B95" w:rsidRPr="005D14F1" w:rsidDel="00F44B95" w:rsidRDefault="00F44B95" w:rsidP="00F44B95">
            <w:pPr>
              <w:pStyle w:val="TAC"/>
              <w:rPr>
                <w:del w:id="138" w:author="Yvette Koza, rev1, Portoroz" w:date="2019-10-08T16:17:00Z"/>
              </w:rPr>
            </w:pPr>
            <w:del w:id="139" w:author="Yvette Koza, rev1, Portoroz" w:date="2019-10-08T16:17:00Z">
              <w:r w:rsidRPr="005D14F1" w:rsidDel="00F44B95">
                <w:rPr>
                  <w:rFonts w:hint="eastAsia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AE220" w14:textId="4DB0FE17" w:rsidR="00F44B95" w:rsidRPr="005D14F1" w:rsidDel="00F44B95" w:rsidRDefault="00F44B95" w:rsidP="00F44B95">
            <w:pPr>
              <w:pStyle w:val="TAL"/>
              <w:rPr>
                <w:del w:id="140" w:author="Yvette Koza, rev1, Portoroz" w:date="2019-10-08T16:17:00Z"/>
              </w:rPr>
            </w:pPr>
            <w:del w:id="141" w:author="Yvette Koza, rev1, Portoroz" w:date="2019-10-08T16:17:00Z">
              <w:r w:rsidRPr="005D14F1" w:rsidDel="00F44B95">
                <w:rPr>
                  <w:rFonts w:hint="eastAsia"/>
                </w:rPr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118E3D" w14:textId="716A5F61" w:rsidR="00F44B95" w:rsidRPr="005D14F1" w:rsidDel="00F44B95" w:rsidRDefault="00F44B95" w:rsidP="00F44B95">
            <w:pPr>
              <w:pStyle w:val="TAL"/>
              <w:rPr>
                <w:del w:id="142" w:author="Yvette Koza, rev1, Portoroz" w:date="2019-10-08T16:17:00Z"/>
              </w:rPr>
            </w:pPr>
            <w:del w:id="14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specific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snssai-list</w:delText>
              </w:r>
              <w:r w:rsidRPr="005D14F1" w:rsidDel="00F44B95">
                <w:rPr>
                  <w:lang w:eastAsia="zh-CN"/>
                </w:rPr>
                <w:delText>" in 3GPP TS 29.510 [29]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DBFD0B1" w14:textId="4E972204" w:rsidTr="00F44B95">
        <w:trPr>
          <w:jc w:val="center"/>
          <w:del w:id="14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1FA24" w14:textId="1B7B5A76" w:rsidR="00F44B95" w:rsidRPr="005D14F1" w:rsidDel="00F44B95" w:rsidRDefault="00F44B95" w:rsidP="00F44B95">
            <w:pPr>
              <w:pStyle w:val="TAL"/>
              <w:rPr>
                <w:del w:id="145" w:author="Yvette Koza, rev1, Portoroz" w:date="2019-10-08T16:17:00Z"/>
              </w:rPr>
            </w:pPr>
            <w:del w:id="146" w:author="Yvette Koza, rev1, Portoroz" w:date="2019-10-08T16:17:00Z">
              <w:r w:rsidRPr="005D14F1" w:rsidDel="00F44B95">
                <w:delText>nsi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61BB5" w14:textId="471D160C" w:rsidR="00F44B95" w:rsidRPr="005D14F1" w:rsidDel="00F44B95" w:rsidRDefault="00F44B95" w:rsidP="00F44B95">
            <w:pPr>
              <w:pStyle w:val="TAL"/>
              <w:rPr>
                <w:del w:id="147" w:author="Yvette Koza, rev1, Portoroz" w:date="2019-10-08T16:17:00Z"/>
              </w:rPr>
            </w:pPr>
            <w:del w:id="148" w:author="Yvette Koza, rev1, Portoroz" w:date="2019-10-08T16:17:00Z">
              <w:r w:rsidRPr="005D14F1" w:rsidDel="00F44B95">
                <w:delText>array(string)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1C66C" w14:textId="57BFABF0" w:rsidR="00F44B95" w:rsidRPr="005D14F1" w:rsidDel="00F44B95" w:rsidRDefault="00F44B95" w:rsidP="00F44B95">
            <w:pPr>
              <w:pStyle w:val="TAC"/>
              <w:rPr>
                <w:del w:id="149" w:author="Yvette Koza, rev1, Portoroz" w:date="2019-10-08T16:17:00Z"/>
              </w:rPr>
            </w:pPr>
            <w:del w:id="15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E4A5" w14:textId="35B1980B" w:rsidR="00F44B95" w:rsidRPr="005D14F1" w:rsidDel="00F44B95" w:rsidRDefault="00F44B95" w:rsidP="00F44B95">
            <w:pPr>
              <w:pStyle w:val="TAL"/>
              <w:rPr>
                <w:del w:id="151" w:author="Yvette Koza, rev1, Portoroz" w:date="2019-10-08T16:17:00Z"/>
              </w:rPr>
            </w:pPr>
            <w:del w:id="152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14563" w14:textId="3736DBB3" w:rsidR="00F44B95" w:rsidRPr="005D14F1" w:rsidDel="00F44B95" w:rsidRDefault="00F44B95" w:rsidP="00F44B95">
            <w:pPr>
              <w:pStyle w:val="TAL"/>
              <w:rPr>
                <w:del w:id="153" w:author="Yvette Koza, rev1, Portoroz" w:date="2019-10-08T16:17:00Z"/>
              </w:rPr>
            </w:pPr>
            <w:del w:id="15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nsi-list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0695D1C" w14:textId="315A591C" w:rsidTr="00F44B95">
        <w:trPr>
          <w:jc w:val="center"/>
          <w:del w:id="15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5D518" w14:textId="1582BFE7" w:rsidR="00F44B95" w:rsidRPr="005D14F1" w:rsidDel="00F44B95" w:rsidRDefault="00F44B95" w:rsidP="00F44B95">
            <w:pPr>
              <w:pStyle w:val="TAL"/>
              <w:rPr>
                <w:del w:id="156" w:author="Yvette Koza, rev1, Portoroz" w:date="2019-10-08T16:17:00Z"/>
              </w:rPr>
            </w:pPr>
            <w:del w:id="157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B56F" w14:textId="6EE042A2" w:rsidR="00F44B95" w:rsidRPr="005D14F1" w:rsidDel="00F44B95" w:rsidRDefault="00F44B95" w:rsidP="00F44B95">
            <w:pPr>
              <w:pStyle w:val="TAL"/>
              <w:rPr>
                <w:del w:id="158" w:author="Yvette Koza, rev1, Portoroz" w:date="2019-10-08T16:17:00Z"/>
              </w:rPr>
            </w:pPr>
            <w:del w:id="159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95A9C" w14:textId="5C9B4BB6" w:rsidR="00F44B95" w:rsidRPr="005D14F1" w:rsidDel="00F44B95" w:rsidRDefault="00F44B95" w:rsidP="00F44B95">
            <w:pPr>
              <w:pStyle w:val="TAC"/>
              <w:rPr>
                <w:del w:id="160" w:author="Yvette Koza, rev1, Portoroz" w:date="2019-10-08T16:17:00Z"/>
              </w:rPr>
            </w:pPr>
            <w:del w:id="16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5F31B" w14:textId="40ED74AE" w:rsidR="00F44B95" w:rsidRPr="005D14F1" w:rsidDel="00F44B95" w:rsidRDefault="00F44B95" w:rsidP="00F44B95">
            <w:pPr>
              <w:pStyle w:val="TAL"/>
              <w:rPr>
                <w:del w:id="162" w:author="Yvette Koza, rev1, Portoroz" w:date="2019-10-08T16:17:00Z"/>
              </w:rPr>
            </w:pPr>
            <w:del w:id="16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2C23E2" w14:textId="7824A852" w:rsidR="00F44B95" w:rsidRPr="005D14F1" w:rsidDel="00F44B95" w:rsidRDefault="00F44B95" w:rsidP="00F44B95">
            <w:pPr>
              <w:pStyle w:val="TAL"/>
              <w:rPr>
                <w:del w:id="164" w:author="Yvette Koza, rev1, Portoroz" w:date="2019-10-08T16:17:00Z"/>
              </w:rPr>
            </w:pPr>
            <w:del w:id="16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22D0905" w14:textId="10B79647" w:rsidTr="00F44B95">
        <w:trPr>
          <w:jc w:val="center"/>
          <w:del w:id="16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5C401" w14:textId="52F07EA8" w:rsidR="00F44B95" w:rsidRPr="005D14F1" w:rsidDel="00F44B95" w:rsidRDefault="00F44B95" w:rsidP="00F44B95">
            <w:pPr>
              <w:pStyle w:val="TAL"/>
              <w:rPr>
                <w:del w:id="167" w:author="Yvette Koza, rev1, Portoroz" w:date="2019-10-08T16:17:00Z"/>
              </w:rPr>
            </w:pPr>
            <w:del w:id="168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D231F" w14:textId="4D1CBD44" w:rsidR="00F44B95" w:rsidRPr="005D14F1" w:rsidDel="00F44B95" w:rsidRDefault="00F44B95" w:rsidP="00F44B95">
            <w:pPr>
              <w:pStyle w:val="TAL"/>
              <w:rPr>
                <w:del w:id="169" w:author="Yvette Koza, rev1, Portoroz" w:date="2019-10-08T16:17:00Z"/>
              </w:rPr>
            </w:pPr>
            <w:del w:id="170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91E0D" w14:textId="25579EAF" w:rsidR="00F44B95" w:rsidRPr="005D14F1" w:rsidDel="00F44B95" w:rsidRDefault="00F44B95" w:rsidP="00F44B95">
            <w:pPr>
              <w:pStyle w:val="TAC"/>
              <w:rPr>
                <w:del w:id="171" w:author="Yvette Koza, rev1, Portoroz" w:date="2019-10-08T16:17:00Z"/>
              </w:rPr>
            </w:pPr>
            <w:del w:id="17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29EA2" w14:textId="28526C07" w:rsidR="00F44B95" w:rsidRPr="005D14F1" w:rsidDel="00F44B95" w:rsidRDefault="00F44B95" w:rsidP="00F44B95">
            <w:pPr>
              <w:pStyle w:val="TAL"/>
              <w:rPr>
                <w:del w:id="173" w:author="Yvette Koza, rev1, Portoroz" w:date="2019-10-08T16:17:00Z"/>
              </w:rPr>
            </w:pPr>
            <w:del w:id="17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2C7263" w14:textId="3CCC9D34" w:rsidR="00F44B95" w:rsidRPr="005D14F1" w:rsidDel="00F44B95" w:rsidRDefault="00F44B95" w:rsidP="00F44B95">
            <w:pPr>
              <w:pStyle w:val="TAL"/>
              <w:rPr>
                <w:del w:id="175" w:author="Yvette Koza, rev1, Portoroz" w:date="2019-10-08T16:17:00Z"/>
              </w:rPr>
            </w:pPr>
            <w:del w:id="17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"tai"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50FCAC4" w14:textId="29AF6293" w:rsidTr="00F44B95">
        <w:trPr>
          <w:jc w:val="center"/>
          <w:del w:id="17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FE27B" w14:textId="244D90E8" w:rsidR="00F44B95" w:rsidRPr="005D14F1" w:rsidDel="00F44B95" w:rsidRDefault="00F44B95" w:rsidP="00F44B95">
            <w:pPr>
              <w:pStyle w:val="TAL"/>
              <w:rPr>
                <w:del w:id="178" w:author="Yvette Koza, rev1, Portoroz" w:date="2019-10-08T16:17:00Z"/>
              </w:rPr>
            </w:pPr>
            <w:del w:id="179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R</w:delText>
              </w:r>
              <w:r w:rsidRPr="005D14F1" w:rsidDel="00F44B95">
                <w:delText>egion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3E1B" w14:textId="3D6776B5" w:rsidR="00F44B95" w:rsidRPr="005D14F1" w:rsidDel="00F44B95" w:rsidRDefault="00F44B95" w:rsidP="00F44B95">
            <w:pPr>
              <w:pStyle w:val="TAL"/>
              <w:rPr>
                <w:del w:id="180" w:author="Yvette Koza, rev1, Portoroz" w:date="2019-10-08T16:17:00Z"/>
              </w:rPr>
            </w:pPr>
            <w:del w:id="181" w:author="Yvette Koza, rev1, Portoroz" w:date="2019-10-08T16:17:00Z">
              <w:r w:rsidRPr="005D14F1" w:rsidDel="00F44B95">
                <w:delText>AmfRegionId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B7F35" w14:textId="0829E8B7" w:rsidR="00F44B95" w:rsidRPr="005D14F1" w:rsidDel="00F44B95" w:rsidRDefault="00F44B95" w:rsidP="00F44B95">
            <w:pPr>
              <w:pStyle w:val="TAC"/>
              <w:rPr>
                <w:del w:id="182" w:author="Yvette Koza, rev1, Portoroz" w:date="2019-10-08T16:17:00Z"/>
              </w:rPr>
            </w:pPr>
            <w:del w:id="18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BCF39" w14:textId="602EC0EC" w:rsidR="00F44B95" w:rsidRPr="005D14F1" w:rsidDel="00F44B95" w:rsidRDefault="00F44B95" w:rsidP="00F44B95">
            <w:pPr>
              <w:pStyle w:val="TAL"/>
              <w:rPr>
                <w:del w:id="184" w:author="Yvette Koza, rev1, Portoroz" w:date="2019-10-08T16:17:00Z"/>
              </w:rPr>
            </w:pPr>
            <w:del w:id="18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9995AC" w14:textId="26E49185" w:rsidR="00F44B95" w:rsidRPr="005D14F1" w:rsidDel="00F44B95" w:rsidRDefault="00F44B95" w:rsidP="00F44B95">
            <w:pPr>
              <w:pStyle w:val="TAL"/>
              <w:rPr>
                <w:del w:id="186" w:author="Yvette Koza, rev1, Portoroz" w:date="2019-10-08T16:17:00Z"/>
              </w:rPr>
            </w:pPr>
            <w:del w:id="18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amf-region-id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82C2FB7" w14:textId="69A7DAD6" w:rsidTr="00F44B95">
        <w:trPr>
          <w:jc w:val="center"/>
          <w:del w:id="18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28E9B" w14:textId="4ED6B2B7" w:rsidR="00F44B95" w:rsidRPr="005D14F1" w:rsidDel="00F44B95" w:rsidRDefault="00F44B95" w:rsidP="00F44B95">
            <w:pPr>
              <w:pStyle w:val="TAL"/>
              <w:rPr>
                <w:del w:id="189" w:author="Yvette Koza, rev1, Portoroz" w:date="2019-10-08T16:17:00Z"/>
              </w:rPr>
            </w:pPr>
            <w:del w:id="190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9C23" w14:textId="2C78A4AA" w:rsidR="00F44B95" w:rsidRPr="005D14F1" w:rsidDel="00F44B95" w:rsidRDefault="00F44B95" w:rsidP="00F44B95">
            <w:pPr>
              <w:pStyle w:val="TAL"/>
              <w:rPr>
                <w:del w:id="191" w:author="Yvette Koza, rev1, Portoroz" w:date="2019-10-08T16:17:00Z"/>
              </w:rPr>
            </w:pPr>
            <w:del w:id="192" w:author="Yvette Koza, rev1, Portoroz" w:date="2019-10-08T16:17:00Z">
              <w:r w:rsidRPr="005D14F1" w:rsidDel="00F44B95">
                <w:delText>AmfSetId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3BDA9" w14:textId="7ECFFA07" w:rsidR="00F44B95" w:rsidRPr="005D14F1" w:rsidDel="00F44B95" w:rsidRDefault="00F44B95" w:rsidP="00F44B95">
            <w:pPr>
              <w:pStyle w:val="TAC"/>
              <w:rPr>
                <w:del w:id="193" w:author="Yvette Koza, rev1, Portoroz" w:date="2019-10-08T16:17:00Z"/>
              </w:rPr>
            </w:pPr>
            <w:del w:id="19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D929" w14:textId="287310ED" w:rsidR="00F44B95" w:rsidRPr="005D14F1" w:rsidDel="00F44B95" w:rsidRDefault="00F44B95" w:rsidP="00F44B95">
            <w:pPr>
              <w:pStyle w:val="TAL"/>
              <w:rPr>
                <w:del w:id="195" w:author="Yvette Koza, rev1, Portoroz" w:date="2019-10-08T16:17:00Z"/>
              </w:rPr>
            </w:pPr>
            <w:del w:id="19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AA86E" w14:textId="0D329C6E" w:rsidR="00F44B95" w:rsidRPr="005D14F1" w:rsidDel="00F44B95" w:rsidRDefault="00F44B95" w:rsidP="00F44B95">
            <w:pPr>
              <w:pStyle w:val="TAL"/>
              <w:rPr>
                <w:del w:id="197" w:author="Yvette Koza, rev1, Portoroz" w:date="2019-10-08T16:17:00Z"/>
              </w:rPr>
            </w:pPr>
            <w:del w:id="19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amf-set-id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3A6F9A4" w14:textId="3A2DC56D" w:rsidTr="00F44B95">
        <w:trPr>
          <w:jc w:val="center"/>
          <w:del w:id="19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F82AE" w14:textId="2DFE38B0" w:rsidR="00F44B95" w:rsidRPr="005D14F1" w:rsidDel="00F44B95" w:rsidRDefault="00F44B95" w:rsidP="00F44B95">
            <w:pPr>
              <w:pStyle w:val="TAL"/>
              <w:rPr>
                <w:del w:id="200" w:author="Yvette Koza, rev1, Portoroz" w:date="2019-10-08T16:17:00Z"/>
              </w:rPr>
            </w:pPr>
            <w:del w:id="201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2927" w14:textId="5CA1CA2F" w:rsidR="00F44B95" w:rsidRPr="005D14F1" w:rsidDel="00F44B95" w:rsidRDefault="00F44B95" w:rsidP="00F44B95">
            <w:pPr>
              <w:pStyle w:val="TAL"/>
              <w:rPr>
                <w:del w:id="202" w:author="Yvette Koza, rev1, Portoroz" w:date="2019-10-08T16:17:00Z"/>
              </w:rPr>
            </w:pPr>
            <w:del w:id="203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86BC6" w14:textId="480C74F2" w:rsidR="00F44B95" w:rsidRPr="005D14F1" w:rsidDel="00F44B95" w:rsidRDefault="00F44B95" w:rsidP="00F44B95">
            <w:pPr>
              <w:pStyle w:val="TAC"/>
              <w:rPr>
                <w:del w:id="204" w:author="Yvette Koza, rev1, Portoroz" w:date="2019-10-08T16:17:00Z"/>
              </w:rPr>
            </w:pPr>
            <w:del w:id="20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6404" w14:textId="18CB177B" w:rsidR="00F44B95" w:rsidRPr="005D14F1" w:rsidDel="00F44B95" w:rsidRDefault="00F44B95" w:rsidP="00F44B95">
            <w:pPr>
              <w:pStyle w:val="TAL"/>
              <w:rPr>
                <w:del w:id="206" w:author="Yvette Koza, rev1, Portoroz" w:date="2019-10-08T16:17:00Z"/>
              </w:rPr>
            </w:pPr>
            <w:del w:id="20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48EC89" w14:textId="38128965" w:rsidR="00F44B95" w:rsidRPr="005D14F1" w:rsidDel="00F44B95" w:rsidRDefault="00F44B95" w:rsidP="00F44B95">
            <w:pPr>
              <w:pStyle w:val="TAL"/>
              <w:rPr>
                <w:del w:id="208" w:author="Yvette Koza, rev1, Portoroz" w:date="2019-10-08T16:17:00Z"/>
              </w:rPr>
            </w:pPr>
            <w:del w:id="20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"guami"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57627E" w14:textId="7F614711" w:rsidTr="00F44B95">
        <w:trPr>
          <w:jc w:val="center"/>
          <w:del w:id="21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3F96C" w14:textId="3E686AF8" w:rsidR="00F44B95" w:rsidRPr="005D14F1" w:rsidDel="00F44B95" w:rsidRDefault="00F44B95" w:rsidP="00F44B95">
            <w:pPr>
              <w:pStyle w:val="TAL"/>
              <w:rPr>
                <w:del w:id="211" w:author="Yvette Koza, rev1, Portoroz" w:date="2019-10-08T16:17:00Z"/>
              </w:rPr>
            </w:pPr>
            <w:del w:id="212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46CD7" w14:textId="1638C5EB" w:rsidR="00F44B95" w:rsidRPr="005D14F1" w:rsidDel="00F44B95" w:rsidRDefault="00F44B95" w:rsidP="00F44B95">
            <w:pPr>
              <w:pStyle w:val="TAL"/>
              <w:rPr>
                <w:del w:id="213" w:author="Yvette Koza, rev1, Portoroz" w:date="2019-10-08T16:17:00Z"/>
              </w:rPr>
            </w:pPr>
            <w:del w:id="214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4E51" w14:textId="7368768E" w:rsidR="00F44B95" w:rsidRPr="005D14F1" w:rsidDel="00F44B95" w:rsidRDefault="00F44B95" w:rsidP="00F44B95">
            <w:pPr>
              <w:pStyle w:val="TAC"/>
              <w:rPr>
                <w:del w:id="215" w:author="Yvette Koza, rev1, Portoroz" w:date="2019-10-08T16:17:00Z"/>
              </w:rPr>
            </w:pPr>
            <w:del w:id="21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96DF0" w14:textId="5342E871" w:rsidR="00F44B95" w:rsidRPr="005D14F1" w:rsidDel="00F44B95" w:rsidRDefault="00F44B95" w:rsidP="00F44B95">
            <w:pPr>
              <w:pStyle w:val="TAL"/>
              <w:rPr>
                <w:del w:id="217" w:author="Yvette Koza, rev1, Portoroz" w:date="2019-10-08T16:17:00Z"/>
              </w:rPr>
            </w:pPr>
            <w:del w:id="21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1B7B56" w14:textId="43FA9635" w:rsidR="00F44B95" w:rsidRPr="005D14F1" w:rsidDel="00F44B95" w:rsidRDefault="00F44B95" w:rsidP="00F44B95">
            <w:pPr>
              <w:pStyle w:val="TAL"/>
              <w:rPr>
                <w:del w:id="219" w:author="Yvette Koza, rev1, Portoroz" w:date="2019-10-08T16:17:00Z"/>
              </w:rPr>
            </w:pPr>
            <w:del w:id="22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"supi"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EB69288" w14:textId="1070EEBC" w:rsidTr="00F44B95">
        <w:trPr>
          <w:jc w:val="center"/>
          <w:del w:id="22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6A43DB" w14:textId="4C9F3ECA" w:rsidR="00F44B95" w:rsidRPr="005D14F1" w:rsidDel="00F44B95" w:rsidRDefault="00F44B95" w:rsidP="00F44B95">
            <w:pPr>
              <w:pStyle w:val="TAL"/>
              <w:rPr>
                <w:del w:id="222" w:author="Yvette Koza, rev1, Portoroz" w:date="2019-10-08T16:17:00Z"/>
              </w:rPr>
            </w:pPr>
            <w:del w:id="223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pv4</w:delText>
              </w:r>
              <w:r w:rsidRPr="005D14F1" w:rsidDel="00F44B95">
                <w:rPr>
                  <w:rFonts w:hint="eastAsia"/>
                  <w:lang w:eastAsia="zh-CN"/>
                </w:rPr>
                <w:delText>A</w:delText>
              </w:r>
              <w:r w:rsidRPr="005D14F1" w:rsidDel="00F44B95">
                <w:delText>ddress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9F85B" w14:textId="5A868021" w:rsidR="00F44B95" w:rsidRPr="005D14F1" w:rsidDel="00F44B95" w:rsidRDefault="00F44B95" w:rsidP="00F44B95">
            <w:pPr>
              <w:pStyle w:val="TAL"/>
              <w:rPr>
                <w:del w:id="224" w:author="Yvette Koza, rev1, Portoroz" w:date="2019-10-08T16:17:00Z"/>
              </w:rPr>
            </w:pPr>
            <w:del w:id="225" w:author="Yvette Koza, rev1, Portoroz" w:date="2019-10-08T16:17:00Z">
              <w:r w:rsidRPr="005D14F1" w:rsidDel="00F44B95">
                <w:delText>Ipv4Addr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9A60F" w14:textId="781E904F" w:rsidR="00F44B95" w:rsidRPr="005D14F1" w:rsidDel="00F44B95" w:rsidRDefault="00F44B95" w:rsidP="00F44B95">
            <w:pPr>
              <w:pStyle w:val="TAC"/>
              <w:rPr>
                <w:del w:id="226" w:author="Yvette Koza, rev1, Portoroz" w:date="2019-10-08T16:17:00Z"/>
              </w:rPr>
            </w:pPr>
            <w:del w:id="22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4F9D" w14:textId="72F7C148" w:rsidR="00F44B95" w:rsidRPr="005D14F1" w:rsidDel="00F44B95" w:rsidRDefault="00F44B95" w:rsidP="00F44B95">
            <w:pPr>
              <w:pStyle w:val="TAL"/>
              <w:rPr>
                <w:del w:id="228" w:author="Yvette Koza, rev1, Portoroz" w:date="2019-10-08T16:17:00Z"/>
              </w:rPr>
            </w:pPr>
            <w:del w:id="22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CEFC6D" w14:textId="6ABA8443" w:rsidR="00F44B95" w:rsidRPr="005D14F1" w:rsidDel="00F44B95" w:rsidRDefault="00F44B95" w:rsidP="00F44B95">
            <w:pPr>
              <w:pStyle w:val="TAL"/>
              <w:rPr>
                <w:del w:id="230" w:author="Yvette Koza, rev1, Portoroz" w:date="2019-10-08T16:17:00Z"/>
              </w:rPr>
            </w:pPr>
            <w:del w:id="2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 xml:space="preserve"> ue-ipv4-address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 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EF438F0" w14:textId="084BBE69" w:rsidTr="00F44B95">
        <w:trPr>
          <w:jc w:val="center"/>
          <w:del w:id="23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026F7" w14:textId="2B4C8852" w:rsidR="00F44B95" w:rsidRPr="005D14F1" w:rsidDel="00F44B95" w:rsidRDefault="00F44B95" w:rsidP="00F44B95">
            <w:pPr>
              <w:pStyle w:val="TAL"/>
              <w:rPr>
                <w:del w:id="233" w:author="Yvette Koza, rev1, Portoroz" w:date="2019-10-08T16:17:00Z"/>
              </w:rPr>
            </w:pPr>
            <w:del w:id="234" w:author="Yvette Koza, rev1, Portoroz" w:date="2019-10-08T16:17:00Z">
              <w:r w:rsidRPr="005D14F1" w:rsidDel="00F44B95">
                <w:delText>ip</w:delText>
              </w:r>
              <w:r w:rsidRPr="005D14F1" w:rsidDel="00F44B95">
                <w:rPr>
                  <w:rFonts w:hint="eastAsia"/>
                  <w:lang w:eastAsia="zh-CN"/>
                </w:rPr>
                <w:delText>D</w:delText>
              </w:r>
              <w:r w:rsidRPr="005D14F1" w:rsidDel="00F44B95">
                <w:delText>omain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3ABD5" w14:textId="25C9733B" w:rsidR="00F44B95" w:rsidRPr="005D14F1" w:rsidDel="00F44B95" w:rsidRDefault="00F44B95" w:rsidP="00F44B95">
            <w:pPr>
              <w:pStyle w:val="TAL"/>
              <w:rPr>
                <w:del w:id="235" w:author="Yvette Koza, rev1, Portoroz" w:date="2019-10-08T16:17:00Z"/>
              </w:rPr>
            </w:pPr>
            <w:del w:id="236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E14C" w14:textId="5AA1BA80" w:rsidR="00F44B95" w:rsidRPr="005D14F1" w:rsidDel="00F44B95" w:rsidRDefault="00F44B95" w:rsidP="00F44B95">
            <w:pPr>
              <w:pStyle w:val="TAC"/>
              <w:rPr>
                <w:del w:id="237" w:author="Yvette Koza, rev1, Portoroz" w:date="2019-10-08T16:17:00Z"/>
              </w:rPr>
            </w:pPr>
            <w:del w:id="23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6EF0F" w14:textId="0CCF468E" w:rsidR="00F44B95" w:rsidRPr="005D14F1" w:rsidDel="00F44B95" w:rsidRDefault="00F44B95" w:rsidP="00F44B95">
            <w:pPr>
              <w:pStyle w:val="TAL"/>
              <w:rPr>
                <w:del w:id="239" w:author="Yvette Koza, rev1, Portoroz" w:date="2019-10-08T16:17:00Z"/>
              </w:rPr>
            </w:pPr>
            <w:del w:id="24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DF31C" w14:textId="6E7E8F48" w:rsidR="00F44B95" w:rsidRPr="005D14F1" w:rsidDel="00F44B95" w:rsidRDefault="00F44B95" w:rsidP="00F44B95">
            <w:pPr>
              <w:pStyle w:val="TAL"/>
              <w:rPr>
                <w:del w:id="241" w:author="Yvette Koza, rev1, Portoroz" w:date="2019-10-08T16:17:00Z"/>
              </w:rPr>
            </w:pPr>
            <w:del w:id="2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"ip-domain"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7B5DC9" w14:textId="7383C384" w:rsidTr="00F44B95">
        <w:trPr>
          <w:jc w:val="center"/>
          <w:del w:id="24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918C4" w14:textId="39680B4D" w:rsidR="00F44B95" w:rsidRPr="005D14F1" w:rsidDel="00F44B95" w:rsidRDefault="00F44B95" w:rsidP="00F44B95">
            <w:pPr>
              <w:pStyle w:val="TAL"/>
              <w:rPr>
                <w:del w:id="244" w:author="Yvette Koza, rev1, Portoroz" w:date="2019-10-08T16:17:00Z"/>
              </w:rPr>
            </w:pPr>
            <w:del w:id="245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pv6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refix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7FF48" w14:textId="2692B961" w:rsidR="00F44B95" w:rsidRPr="005D14F1" w:rsidDel="00F44B95" w:rsidRDefault="00F44B95" w:rsidP="00F44B95">
            <w:pPr>
              <w:pStyle w:val="TAL"/>
              <w:rPr>
                <w:del w:id="246" w:author="Yvette Koza, rev1, Portoroz" w:date="2019-10-08T16:17:00Z"/>
              </w:rPr>
            </w:pPr>
            <w:del w:id="247" w:author="Yvette Koza, rev1, Portoroz" w:date="2019-10-08T16:17:00Z">
              <w:r w:rsidRPr="005D14F1" w:rsidDel="00F44B95">
                <w:delText>Ipv6Prefix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92C19" w14:textId="23BCF422" w:rsidR="00F44B95" w:rsidRPr="005D14F1" w:rsidDel="00F44B95" w:rsidRDefault="00F44B95" w:rsidP="00F44B95">
            <w:pPr>
              <w:pStyle w:val="TAC"/>
              <w:rPr>
                <w:del w:id="248" w:author="Yvette Koza, rev1, Portoroz" w:date="2019-10-08T16:17:00Z"/>
              </w:rPr>
            </w:pPr>
            <w:del w:id="24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D84BC" w14:textId="35413045" w:rsidR="00F44B95" w:rsidRPr="005D14F1" w:rsidDel="00F44B95" w:rsidRDefault="00F44B95" w:rsidP="00F44B95">
            <w:pPr>
              <w:pStyle w:val="TAL"/>
              <w:rPr>
                <w:del w:id="250" w:author="Yvette Koza, rev1, Portoroz" w:date="2019-10-08T16:17:00Z"/>
              </w:rPr>
            </w:pPr>
            <w:del w:id="25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8A0F57" w14:textId="61437246" w:rsidR="00F44B95" w:rsidRPr="005D14F1" w:rsidDel="00F44B95" w:rsidRDefault="00F44B95" w:rsidP="00F44B95">
            <w:pPr>
              <w:pStyle w:val="TAL"/>
              <w:rPr>
                <w:del w:id="252" w:author="Yvette Koza, rev1, Portoroz" w:date="2019-10-08T16:17:00Z"/>
              </w:rPr>
            </w:pPr>
            <w:del w:id="25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ue-ipv6-prefix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192F8B9" w14:textId="36DACAFA" w:rsidTr="00F44B95">
        <w:trPr>
          <w:jc w:val="center"/>
          <w:del w:id="25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9D869" w14:textId="7BA11819" w:rsidR="00F44B95" w:rsidRPr="005D14F1" w:rsidDel="00F44B95" w:rsidRDefault="00F44B95" w:rsidP="00F44B95">
            <w:pPr>
              <w:pStyle w:val="TAL"/>
              <w:rPr>
                <w:del w:id="255" w:author="Yvette Koza, rev1, Portoroz" w:date="2019-10-08T16:17:00Z"/>
              </w:rPr>
            </w:pPr>
            <w:del w:id="256" w:author="Yvette Koza, rev1, Portoroz" w:date="2019-10-08T16:17:00Z">
              <w:r w:rsidRPr="005D14F1" w:rsidDel="00F44B95">
                <w:delText>pgw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1FAB" w14:textId="52035C90" w:rsidR="00F44B95" w:rsidRPr="005D14F1" w:rsidDel="00F44B95" w:rsidRDefault="00F44B95" w:rsidP="00F44B95">
            <w:pPr>
              <w:pStyle w:val="TAL"/>
              <w:rPr>
                <w:del w:id="257" w:author="Yvette Koza, rev1, Portoroz" w:date="2019-10-08T16:17:00Z"/>
              </w:rPr>
            </w:pPr>
            <w:del w:id="258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BAFC6" w14:textId="176F10B8" w:rsidR="00F44B95" w:rsidRPr="005D14F1" w:rsidDel="00F44B95" w:rsidRDefault="00F44B95" w:rsidP="00F44B95">
            <w:pPr>
              <w:pStyle w:val="TAC"/>
              <w:rPr>
                <w:del w:id="259" w:author="Yvette Koza, rev1, Portoroz" w:date="2019-10-08T16:17:00Z"/>
              </w:rPr>
            </w:pPr>
            <w:del w:id="26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11CE" w14:textId="4C71E7CD" w:rsidR="00F44B95" w:rsidRPr="005D14F1" w:rsidDel="00F44B95" w:rsidRDefault="00F44B95" w:rsidP="00F44B95">
            <w:pPr>
              <w:pStyle w:val="TAL"/>
              <w:rPr>
                <w:del w:id="261" w:author="Yvette Koza, rev1, Portoroz" w:date="2019-10-08T16:17:00Z"/>
              </w:rPr>
            </w:pPr>
            <w:del w:id="26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EEBB45" w14:textId="31FFA146" w:rsidR="00F44B95" w:rsidRPr="005D14F1" w:rsidDel="00F44B95" w:rsidRDefault="00F44B95" w:rsidP="00F44B95">
            <w:pPr>
              <w:pStyle w:val="TAL"/>
              <w:rPr>
                <w:del w:id="263" w:author="Yvette Koza, rev1, Portoroz" w:date="2019-10-08T16:17:00Z"/>
              </w:rPr>
            </w:pPr>
            <w:del w:id="26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pgw-ind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295458" w14:textId="0B590B76" w:rsidTr="00F44B95">
        <w:trPr>
          <w:jc w:val="center"/>
          <w:del w:id="26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C7C96" w14:textId="44BBDD9B" w:rsidR="00F44B95" w:rsidRPr="005D14F1" w:rsidDel="00F44B95" w:rsidRDefault="00F44B95" w:rsidP="00F44B95">
            <w:pPr>
              <w:pStyle w:val="TAL"/>
              <w:rPr>
                <w:del w:id="266" w:author="Yvette Koza, rev1, Portoroz" w:date="2019-10-08T16:17:00Z"/>
              </w:rPr>
            </w:pPr>
            <w:del w:id="267" w:author="Yvette Koza, rev1, Portoroz" w:date="2019-10-08T16:17:00Z">
              <w:r w:rsidRPr="005D14F1" w:rsidDel="00F44B95">
                <w:rPr>
                  <w:lang w:eastAsia="zh-CN"/>
                </w:rPr>
                <w:delText>pgw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48D37" w14:textId="619B2347" w:rsidR="00F44B95" w:rsidRPr="005D14F1" w:rsidDel="00F44B95" w:rsidRDefault="00F44B95" w:rsidP="00F44B95">
            <w:pPr>
              <w:pStyle w:val="TAL"/>
              <w:rPr>
                <w:del w:id="268" w:author="Yvette Koza, rev1, Portoroz" w:date="2019-10-08T16:17:00Z"/>
              </w:rPr>
            </w:pPr>
            <w:del w:id="269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4CA0" w14:textId="37EC7C02" w:rsidR="00F44B95" w:rsidRPr="005D14F1" w:rsidDel="00F44B95" w:rsidRDefault="00F44B95" w:rsidP="00F44B95">
            <w:pPr>
              <w:pStyle w:val="TAC"/>
              <w:rPr>
                <w:del w:id="270" w:author="Yvette Koza, rev1, Portoroz" w:date="2019-10-08T16:17:00Z"/>
              </w:rPr>
            </w:pPr>
            <w:del w:id="27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A6134" w14:textId="643D1393" w:rsidR="00F44B95" w:rsidRPr="005D14F1" w:rsidDel="00F44B95" w:rsidRDefault="00F44B95" w:rsidP="00F44B95">
            <w:pPr>
              <w:pStyle w:val="TAL"/>
              <w:rPr>
                <w:del w:id="272" w:author="Yvette Koza, rev1, Portoroz" w:date="2019-10-08T16:17:00Z"/>
              </w:rPr>
            </w:pPr>
            <w:del w:id="27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FE1E1" w14:textId="2EEE69AE" w:rsidR="00F44B95" w:rsidRPr="005D14F1" w:rsidDel="00F44B95" w:rsidRDefault="00F44B95" w:rsidP="00F44B95">
            <w:pPr>
              <w:pStyle w:val="TAL"/>
              <w:rPr>
                <w:del w:id="274" w:author="Yvette Koza, rev1, Portoroz" w:date="2019-10-08T16:17:00Z"/>
              </w:rPr>
            </w:pPr>
            <w:del w:id="27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"pgw"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D5C098" w14:textId="3AF5F1BC" w:rsidTr="00F44B95">
        <w:trPr>
          <w:jc w:val="center"/>
          <w:del w:id="27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5AB7B" w14:textId="5195EBB4" w:rsidR="00F44B95" w:rsidRPr="005D14F1" w:rsidDel="00F44B95" w:rsidRDefault="00F44B95" w:rsidP="00F44B95">
            <w:pPr>
              <w:pStyle w:val="TAL"/>
              <w:rPr>
                <w:del w:id="277" w:author="Yvette Koza, rev1, Portoroz" w:date="2019-10-08T16:17:00Z"/>
                <w:lang w:eastAsia="zh-CN"/>
              </w:rPr>
            </w:pPr>
            <w:del w:id="278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05CA9" w14:textId="73281DB5" w:rsidR="00F44B95" w:rsidRPr="005D14F1" w:rsidDel="00F44B95" w:rsidRDefault="00F44B95" w:rsidP="00F44B95">
            <w:pPr>
              <w:pStyle w:val="TAL"/>
              <w:rPr>
                <w:del w:id="279" w:author="Yvette Koza, rev1, Portoroz" w:date="2019-10-08T16:17:00Z"/>
              </w:rPr>
            </w:pPr>
            <w:del w:id="280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841B" w14:textId="171B9E34" w:rsidR="00F44B95" w:rsidRPr="005D14F1" w:rsidDel="00F44B95" w:rsidRDefault="00F44B95" w:rsidP="00F44B95">
            <w:pPr>
              <w:pStyle w:val="TAC"/>
              <w:rPr>
                <w:del w:id="281" w:author="Yvette Koza, rev1, Portoroz" w:date="2019-10-08T16:17:00Z"/>
              </w:rPr>
            </w:pPr>
            <w:del w:id="28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BC8F1" w14:textId="688CC530" w:rsidR="00F44B95" w:rsidRPr="005D14F1" w:rsidDel="00F44B95" w:rsidRDefault="00F44B95" w:rsidP="00F44B95">
            <w:pPr>
              <w:pStyle w:val="TAL"/>
              <w:rPr>
                <w:del w:id="283" w:author="Yvette Koza, rev1, Portoroz" w:date="2019-10-08T16:17:00Z"/>
              </w:rPr>
            </w:pPr>
            <w:del w:id="28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A883D2" w14:textId="2795DAC1" w:rsidR="00F44B95" w:rsidRPr="005D14F1" w:rsidDel="00F44B95" w:rsidRDefault="00F44B95" w:rsidP="00F44B95">
            <w:pPr>
              <w:pStyle w:val="TAL"/>
              <w:rPr>
                <w:del w:id="285" w:author="Yvette Koza, rev1, Portoroz" w:date="2019-10-08T16:17:00Z"/>
                <w:rFonts w:cs="Arial"/>
                <w:szCs w:val="18"/>
              </w:rPr>
            </w:pPr>
            <w:del w:id="28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"gpsi"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D1FFA75" w14:textId="13337F52" w:rsidTr="00F44B95">
        <w:trPr>
          <w:jc w:val="center"/>
          <w:del w:id="28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A4EA0" w14:textId="73FA6E87" w:rsidR="00F44B95" w:rsidRPr="005D14F1" w:rsidDel="00F44B95" w:rsidRDefault="00F44B95" w:rsidP="00F44B95">
            <w:pPr>
              <w:pStyle w:val="TAL"/>
              <w:rPr>
                <w:del w:id="288" w:author="Yvette Koza, rev1, Portoroz" w:date="2019-10-08T16:17:00Z"/>
                <w:lang w:eastAsia="zh-CN"/>
              </w:rPr>
            </w:pPr>
            <w:del w:id="289" w:author="Yvette Koza, rev1, Portoroz" w:date="2019-10-08T16:17:00Z">
              <w:r w:rsidRPr="005D14F1" w:rsidDel="00F44B95">
                <w:delText>external</w:delText>
              </w:r>
              <w:r w:rsidRPr="005D14F1" w:rsidDel="00F44B95">
                <w:rPr>
                  <w:rFonts w:hint="eastAsia"/>
                  <w:lang w:eastAsia="zh-CN"/>
                </w:rPr>
                <w:delText>G</w:delText>
              </w:r>
              <w:r w:rsidRPr="005D14F1" w:rsidDel="00F44B95">
                <w:delText>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dentity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73966" w14:textId="6973730C" w:rsidR="00F44B95" w:rsidRPr="005D14F1" w:rsidDel="00F44B95" w:rsidRDefault="00F44B95" w:rsidP="00F44B95">
            <w:pPr>
              <w:pStyle w:val="TAL"/>
              <w:rPr>
                <w:del w:id="290" w:author="Yvette Koza, rev1, Portoroz" w:date="2019-10-08T16:17:00Z"/>
              </w:rPr>
            </w:pPr>
            <w:del w:id="291" w:author="Yvette Koza, rev1, Portoroz" w:date="2019-10-08T16:17:00Z">
              <w:r w:rsidRPr="005D14F1" w:rsidDel="00F44B95">
                <w:delText>GroupId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FD6" w14:textId="75B2F45A" w:rsidR="00F44B95" w:rsidRPr="005D14F1" w:rsidDel="00F44B95" w:rsidRDefault="00F44B95" w:rsidP="00F44B95">
            <w:pPr>
              <w:pStyle w:val="TAC"/>
              <w:rPr>
                <w:del w:id="292" w:author="Yvette Koza, rev1, Portoroz" w:date="2019-10-08T16:17:00Z"/>
              </w:rPr>
            </w:pPr>
            <w:del w:id="29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4F03B" w14:textId="767FC1DA" w:rsidR="00F44B95" w:rsidRPr="005D14F1" w:rsidDel="00F44B95" w:rsidRDefault="00F44B95" w:rsidP="00F44B95">
            <w:pPr>
              <w:pStyle w:val="TAL"/>
              <w:rPr>
                <w:del w:id="294" w:author="Yvette Koza, rev1, Portoroz" w:date="2019-10-08T16:17:00Z"/>
              </w:rPr>
            </w:pPr>
            <w:del w:id="29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D0D8F4" w14:textId="2AAEE928" w:rsidR="00F44B95" w:rsidRPr="005D14F1" w:rsidDel="00F44B95" w:rsidRDefault="00F44B95" w:rsidP="00F44B95">
            <w:pPr>
              <w:pStyle w:val="TAL"/>
              <w:rPr>
                <w:del w:id="296" w:author="Yvette Koza, rev1, Portoroz" w:date="2019-10-08T16:17:00Z"/>
                <w:rFonts w:cs="Arial"/>
                <w:szCs w:val="18"/>
              </w:rPr>
            </w:pPr>
            <w:del w:id="29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external-group-identity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3CE278F" w14:textId="2DB231FC" w:rsidTr="00F44B95">
        <w:trPr>
          <w:jc w:val="center"/>
          <w:del w:id="29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D830F9" w14:textId="7484C1D9" w:rsidR="00F44B95" w:rsidRPr="005D14F1" w:rsidDel="00F44B95" w:rsidRDefault="00F44B95" w:rsidP="00F44B95">
            <w:pPr>
              <w:pStyle w:val="TAL"/>
              <w:rPr>
                <w:del w:id="299" w:author="Yvette Koza, rev1, Portoroz" w:date="2019-10-08T16:17:00Z"/>
                <w:lang w:eastAsia="zh-CN"/>
              </w:rPr>
            </w:pPr>
            <w:del w:id="300" w:author="Yvette Koza, rev1, Portoroz" w:date="2019-10-08T16:17:00Z">
              <w:r w:rsidRPr="005D14F1" w:rsidDel="00F44B95">
                <w:delText>data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B8B77" w14:textId="382DFA8A" w:rsidR="00F44B95" w:rsidRPr="005D14F1" w:rsidDel="00F44B95" w:rsidRDefault="00F44B95" w:rsidP="00F44B95">
            <w:pPr>
              <w:pStyle w:val="TAL"/>
              <w:rPr>
                <w:del w:id="301" w:author="Yvette Koza, rev1, Portoroz" w:date="2019-10-08T16:17:00Z"/>
              </w:rPr>
            </w:pPr>
            <w:del w:id="302" w:author="Yvette Koza, rev1, Portoroz" w:date="2019-10-08T16:17:00Z">
              <w:r w:rsidRPr="005D14F1" w:rsidDel="00F44B95">
                <w:delText>DataSetId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200E2" w14:textId="03AB1BEB" w:rsidR="00F44B95" w:rsidRPr="005D14F1" w:rsidDel="00F44B95" w:rsidRDefault="00F44B95" w:rsidP="00F44B95">
            <w:pPr>
              <w:pStyle w:val="TAC"/>
              <w:rPr>
                <w:del w:id="303" w:author="Yvette Koza, rev1, Portoroz" w:date="2019-10-08T16:17:00Z"/>
              </w:rPr>
            </w:pPr>
            <w:del w:id="30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8E832" w14:textId="7161EDF5" w:rsidR="00F44B95" w:rsidRPr="005D14F1" w:rsidDel="00F44B95" w:rsidRDefault="00F44B95" w:rsidP="00F44B95">
            <w:pPr>
              <w:pStyle w:val="TAL"/>
              <w:rPr>
                <w:del w:id="305" w:author="Yvette Koza, rev1, Portoroz" w:date="2019-10-08T16:17:00Z"/>
              </w:rPr>
            </w:pPr>
            <w:del w:id="30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09704" w14:textId="1AC5B4B5" w:rsidR="00F44B95" w:rsidRPr="005D14F1" w:rsidDel="00F44B95" w:rsidRDefault="00F44B95" w:rsidP="00F44B95">
            <w:pPr>
              <w:pStyle w:val="TAL"/>
              <w:rPr>
                <w:del w:id="307" w:author="Yvette Koza, rev1, Portoroz" w:date="2019-10-08T16:17:00Z"/>
                <w:rFonts w:cs="Arial"/>
                <w:szCs w:val="18"/>
              </w:rPr>
            </w:pPr>
            <w:del w:id="30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"data-set"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A48DB8" w14:textId="60DE0BAA" w:rsidTr="00F44B95">
        <w:trPr>
          <w:jc w:val="center"/>
          <w:del w:id="30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047C7" w14:textId="5FF13F2F" w:rsidR="00F44B95" w:rsidRPr="005D14F1" w:rsidDel="00F44B95" w:rsidRDefault="00F44B95" w:rsidP="00F44B95">
            <w:pPr>
              <w:pStyle w:val="TAL"/>
              <w:rPr>
                <w:del w:id="310" w:author="Yvette Koza, rev1, Portoroz" w:date="2019-10-08T16:17:00Z"/>
                <w:lang w:eastAsia="zh-CN"/>
              </w:rPr>
            </w:pPr>
            <w:del w:id="311" w:author="Yvette Koza, rev1, Portoroz" w:date="2019-10-08T16:17:00Z">
              <w:r w:rsidRPr="005D14F1" w:rsidDel="00F44B95">
                <w:delText>routing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ndicator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E8B49" w14:textId="59A1A5FA" w:rsidR="00F44B95" w:rsidRPr="005D14F1" w:rsidDel="00F44B95" w:rsidRDefault="00F44B95" w:rsidP="00F44B95">
            <w:pPr>
              <w:pStyle w:val="TAL"/>
              <w:rPr>
                <w:del w:id="312" w:author="Yvette Koza, rev1, Portoroz" w:date="2019-10-08T16:17:00Z"/>
              </w:rPr>
            </w:pPr>
            <w:del w:id="313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2623C" w14:textId="4617216B" w:rsidR="00F44B95" w:rsidRPr="005D14F1" w:rsidDel="00F44B95" w:rsidRDefault="00F44B95" w:rsidP="00F44B95">
            <w:pPr>
              <w:pStyle w:val="TAC"/>
              <w:rPr>
                <w:del w:id="314" w:author="Yvette Koza, rev1, Portoroz" w:date="2019-10-08T16:17:00Z"/>
              </w:rPr>
            </w:pPr>
            <w:del w:id="31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F7528" w14:textId="7B501CE9" w:rsidR="00F44B95" w:rsidRPr="005D14F1" w:rsidDel="00F44B95" w:rsidRDefault="00F44B95" w:rsidP="00F44B95">
            <w:pPr>
              <w:pStyle w:val="TAL"/>
              <w:rPr>
                <w:del w:id="316" w:author="Yvette Koza, rev1, Portoroz" w:date="2019-10-08T16:17:00Z"/>
              </w:rPr>
            </w:pPr>
            <w:del w:id="31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4E65CF" w14:textId="2D1D8758" w:rsidR="00F44B95" w:rsidRPr="005D14F1" w:rsidDel="00F44B95" w:rsidRDefault="00F44B95" w:rsidP="00F44B95">
            <w:pPr>
              <w:pStyle w:val="TAL"/>
              <w:rPr>
                <w:del w:id="318" w:author="Yvette Koza, rev1, Portoroz" w:date="2019-10-08T16:17:00Z"/>
                <w:rFonts w:cs="Arial"/>
                <w:szCs w:val="18"/>
              </w:rPr>
            </w:pPr>
            <w:del w:id="31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routing-indicator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</w:delText>
              </w:r>
              <w:r w:rsidRPr="005D14F1" w:rsidDel="00F44B95">
                <w:rPr>
                  <w:rFonts w:hint="eastAsia"/>
                  <w:lang w:val="en-US" w:eastAsia="zh-CN"/>
                </w:rPr>
                <w:delText xml:space="preserve"> </w:delText>
              </w:r>
              <w:r w:rsidRPr="005D14F1" w:rsidDel="00F44B95">
                <w:rPr>
                  <w:lang w:eastAsia="zh-CN"/>
                </w:rPr>
                <w:delText>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09BF46F" w14:textId="567F8B76" w:rsidTr="00F44B95">
        <w:trPr>
          <w:jc w:val="center"/>
          <w:del w:id="32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D8551" w14:textId="2E12C49F" w:rsidR="00F44B95" w:rsidRPr="005D14F1" w:rsidDel="00F44B95" w:rsidRDefault="00F44B95" w:rsidP="00F44B95">
            <w:pPr>
              <w:pStyle w:val="TAL"/>
              <w:rPr>
                <w:del w:id="321" w:author="Yvette Koza, rev1, Portoroz" w:date="2019-10-08T16:17:00Z"/>
              </w:rPr>
            </w:pPr>
            <w:del w:id="322" w:author="Yvette Koza, rev1, Portoroz" w:date="2019-10-08T16:17:00Z">
              <w:r w:rsidRPr="005D14F1" w:rsidDel="00F44B95">
                <w:delText>group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0341E" w14:textId="2A66FBB5" w:rsidR="00F44B95" w:rsidRPr="005D14F1" w:rsidDel="00F44B95" w:rsidRDefault="00F44B95" w:rsidP="00F44B95">
            <w:pPr>
              <w:pStyle w:val="TAL"/>
              <w:rPr>
                <w:del w:id="323" w:author="Yvette Koza, rev1, Portoroz" w:date="2019-10-08T16:17:00Z"/>
              </w:rPr>
            </w:pPr>
            <w:del w:id="324" w:author="Yvette Koza, rev1, Portoroz" w:date="2019-10-08T16:17:00Z">
              <w:r w:rsidRPr="005D14F1" w:rsidDel="00F44B95">
                <w:delText>array(NfGroupId)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C2583" w14:textId="7DCC2C45" w:rsidR="00F44B95" w:rsidRPr="005D14F1" w:rsidDel="00F44B95" w:rsidRDefault="00F44B95" w:rsidP="00F44B95">
            <w:pPr>
              <w:pStyle w:val="TAC"/>
              <w:rPr>
                <w:del w:id="325" w:author="Yvette Koza, rev1, Portoroz" w:date="2019-10-08T16:17:00Z"/>
              </w:rPr>
            </w:pPr>
            <w:del w:id="32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7D86C" w14:textId="3C1034CD" w:rsidR="00F44B95" w:rsidRPr="005D14F1" w:rsidDel="00F44B95" w:rsidRDefault="00F44B95" w:rsidP="00F44B95">
            <w:pPr>
              <w:pStyle w:val="TAL"/>
              <w:rPr>
                <w:del w:id="327" w:author="Yvette Koza, rev1, Portoroz" w:date="2019-10-08T16:17:00Z"/>
              </w:rPr>
            </w:pPr>
            <w:del w:id="328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E68C2B" w14:textId="48894DEE" w:rsidR="00F44B95" w:rsidRPr="005D14F1" w:rsidDel="00F44B95" w:rsidRDefault="00F44B95" w:rsidP="00F44B95">
            <w:pPr>
              <w:pStyle w:val="TAL"/>
              <w:rPr>
                <w:del w:id="329" w:author="Yvette Koza, rev1, Portoroz" w:date="2019-10-08T16:17:00Z"/>
                <w:rFonts w:cs="Arial"/>
                <w:szCs w:val="18"/>
              </w:rPr>
            </w:pPr>
            <w:del w:id="33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group-id-list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93DA80C" w14:textId="23C97658" w:rsidTr="00F44B95">
        <w:trPr>
          <w:jc w:val="center"/>
          <w:del w:id="33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D239C" w14:textId="76B8560A" w:rsidR="00F44B95" w:rsidRPr="005D14F1" w:rsidDel="00F44B95" w:rsidRDefault="00F44B95" w:rsidP="00F44B95">
            <w:pPr>
              <w:pStyle w:val="TAL"/>
              <w:rPr>
                <w:del w:id="332" w:author="Yvette Koza, rev1, Portoroz" w:date="2019-10-08T16:17:00Z"/>
              </w:rPr>
            </w:pPr>
            <w:del w:id="333" w:author="Yvette Koza, rev1, Portoroz" w:date="2019-10-08T16:17:00Z">
              <w:r w:rsidRPr="005D14F1" w:rsidDel="00F44B95">
                <w:delText>dnai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F6FB" w14:textId="0E06122F" w:rsidR="00F44B95" w:rsidRPr="005D14F1" w:rsidDel="00F44B95" w:rsidRDefault="00F44B95" w:rsidP="00F44B95">
            <w:pPr>
              <w:pStyle w:val="TAL"/>
              <w:rPr>
                <w:del w:id="334" w:author="Yvette Koza, rev1, Portoroz" w:date="2019-10-08T16:17:00Z"/>
              </w:rPr>
            </w:pPr>
            <w:del w:id="335" w:author="Yvette Koza, rev1, Portoroz" w:date="2019-10-08T16:17:00Z">
              <w:r w:rsidRPr="005D14F1" w:rsidDel="00F44B95">
                <w:delText>array(Dnai)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ED6D3" w14:textId="4AF7C1C0" w:rsidR="00F44B95" w:rsidRPr="005D14F1" w:rsidDel="00F44B95" w:rsidRDefault="00F44B95" w:rsidP="00F44B95">
            <w:pPr>
              <w:pStyle w:val="TAC"/>
              <w:rPr>
                <w:del w:id="336" w:author="Yvette Koza, rev1, Portoroz" w:date="2019-10-08T16:17:00Z"/>
              </w:rPr>
            </w:pPr>
            <w:del w:id="33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415BF" w14:textId="6A0B339B" w:rsidR="00F44B95" w:rsidRPr="005D14F1" w:rsidDel="00F44B95" w:rsidRDefault="00F44B95" w:rsidP="00F44B95">
            <w:pPr>
              <w:pStyle w:val="TAL"/>
              <w:rPr>
                <w:del w:id="338" w:author="Yvette Koza, rev1, Portoroz" w:date="2019-10-08T16:17:00Z"/>
              </w:rPr>
            </w:pPr>
            <w:del w:id="339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1329F7" w14:textId="65C72453" w:rsidR="00F44B95" w:rsidRPr="005D14F1" w:rsidDel="00F44B95" w:rsidRDefault="00F44B95" w:rsidP="00F44B95">
            <w:pPr>
              <w:pStyle w:val="TAL"/>
              <w:rPr>
                <w:del w:id="340" w:author="Yvette Koza, rev1, Portoroz" w:date="2019-10-08T16:17:00Z"/>
                <w:rFonts w:cs="Arial"/>
                <w:szCs w:val="18"/>
              </w:rPr>
            </w:pPr>
            <w:del w:id="34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"dnai-list"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64208" w14:textId="63254ADF" w:rsidTr="00F44B95">
        <w:trPr>
          <w:jc w:val="center"/>
          <w:del w:id="34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49A7D" w14:textId="2A6983F2" w:rsidR="00F44B95" w:rsidRPr="005D14F1" w:rsidDel="00F44B95" w:rsidRDefault="00F44B95" w:rsidP="00F44B95">
            <w:pPr>
              <w:pStyle w:val="TAL"/>
              <w:rPr>
                <w:del w:id="343" w:author="Yvette Koza, rev1, Portoroz" w:date="2019-10-08T16:17:00Z"/>
              </w:rPr>
            </w:pPr>
            <w:del w:id="344" w:author="Yvette Koza, rev1, Portoroz" w:date="2019-10-08T16:17:00Z">
              <w:r w:rsidRPr="005D14F1" w:rsidDel="00F44B95">
                <w:delText>upf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wk</w:delText>
              </w:r>
              <w:r w:rsidRPr="005D14F1" w:rsidDel="00F44B95">
                <w:rPr>
                  <w:rFonts w:hint="eastAsia"/>
                  <w:lang w:eastAsia="zh-CN"/>
                </w:rPr>
                <w:delText>E</w:delText>
              </w:r>
              <w:r w:rsidRPr="005D14F1" w:rsidDel="00F44B95">
                <w:delText>ps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7AE36" w14:textId="35BBA357" w:rsidR="00F44B95" w:rsidRPr="005D14F1" w:rsidDel="00F44B95" w:rsidRDefault="00F44B95" w:rsidP="00F44B95">
            <w:pPr>
              <w:pStyle w:val="TAL"/>
              <w:rPr>
                <w:del w:id="345" w:author="Yvette Koza, rev1, Portoroz" w:date="2019-10-08T16:17:00Z"/>
              </w:rPr>
            </w:pPr>
            <w:del w:id="346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330BF" w14:textId="1BB9C8F0" w:rsidR="00F44B95" w:rsidRPr="005D14F1" w:rsidDel="00F44B95" w:rsidRDefault="00F44B95" w:rsidP="00F44B95">
            <w:pPr>
              <w:pStyle w:val="TAC"/>
              <w:rPr>
                <w:del w:id="347" w:author="Yvette Koza, rev1, Portoroz" w:date="2019-10-08T16:17:00Z"/>
              </w:rPr>
            </w:pPr>
            <w:del w:id="34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F524" w14:textId="5ECEE4CD" w:rsidR="00F44B95" w:rsidRPr="005D14F1" w:rsidDel="00F44B95" w:rsidRDefault="00F44B95" w:rsidP="00F44B95">
            <w:pPr>
              <w:pStyle w:val="TAL"/>
              <w:rPr>
                <w:del w:id="349" w:author="Yvette Koza, rev1, Portoroz" w:date="2019-10-08T16:17:00Z"/>
              </w:rPr>
            </w:pPr>
            <w:del w:id="35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6332E" w14:textId="2BE3F471" w:rsidR="00F44B95" w:rsidRPr="005D14F1" w:rsidDel="00F44B95" w:rsidRDefault="00F44B95" w:rsidP="00F44B95">
            <w:pPr>
              <w:pStyle w:val="TAL"/>
              <w:rPr>
                <w:del w:id="351" w:author="Yvette Koza, rev1, Portoroz" w:date="2019-10-08T16:17:00Z"/>
                <w:rFonts w:cs="Arial"/>
                <w:szCs w:val="18"/>
              </w:rPr>
            </w:pPr>
            <w:del w:id="35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upf-iwk-eps-ind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AC41BC2" w14:textId="30A34581" w:rsidTr="00F44B95">
        <w:trPr>
          <w:jc w:val="center"/>
          <w:del w:id="35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FE9F9" w14:textId="1B27F82C" w:rsidR="00F44B95" w:rsidRPr="005D14F1" w:rsidDel="00F44B95" w:rsidRDefault="00F44B95" w:rsidP="00F44B95">
            <w:pPr>
              <w:pStyle w:val="TAL"/>
              <w:rPr>
                <w:del w:id="354" w:author="Yvette Koza, rev1, Portoroz" w:date="2019-10-08T16:17:00Z"/>
              </w:rPr>
            </w:pPr>
            <w:del w:id="355" w:author="Yvette Koza, rev1, Portoroz" w:date="2019-10-08T16:17:00Z">
              <w:r w:rsidRPr="005D14F1" w:rsidDel="00F44B95">
                <w:rPr>
                  <w:rFonts w:hint="eastAsia"/>
                </w:rPr>
                <w:delText>chf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upported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rPr>
                  <w:rFonts w:hint="eastAsia"/>
                </w:rPr>
                <w:delText>lmn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D0B8" w14:textId="2C3AC657" w:rsidR="00F44B95" w:rsidRPr="005D14F1" w:rsidDel="00F44B95" w:rsidRDefault="00F44B95" w:rsidP="00F44B95">
            <w:pPr>
              <w:pStyle w:val="TAL"/>
              <w:rPr>
                <w:del w:id="356" w:author="Yvette Koza, rev1, Portoroz" w:date="2019-10-08T16:17:00Z"/>
              </w:rPr>
            </w:pPr>
            <w:del w:id="357" w:author="Yvette Koza, rev1, Portoroz" w:date="2019-10-08T16:17:00Z">
              <w:r w:rsidRPr="005D14F1" w:rsidDel="00F44B95">
                <w:rPr>
                  <w:rFonts w:hint="eastAsia"/>
                </w:rPr>
                <w:delText>PlmnId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705D3" w14:textId="21D307E0" w:rsidR="00F44B95" w:rsidRPr="005D14F1" w:rsidDel="00F44B95" w:rsidRDefault="00F44B95" w:rsidP="00F44B95">
            <w:pPr>
              <w:pStyle w:val="TAC"/>
              <w:rPr>
                <w:del w:id="358" w:author="Yvette Koza, rev1, Portoroz" w:date="2019-10-08T16:17:00Z"/>
              </w:rPr>
            </w:pPr>
            <w:del w:id="35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74778" w14:textId="6F5F73CD" w:rsidR="00F44B95" w:rsidRPr="005D14F1" w:rsidDel="00F44B95" w:rsidRDefault="00F44B95" w:rsidP="00F44B95">
            <w:pPr>
              <w:pStyle w:val="TAL"/>
              <w:rPr>
                <w:del w:id="360" w:author="Yvette Koza, rev1, Portoroz" w:date="2019-10-08T16:17:00Z"/>
              </w:rPr>
            </w:pPr>
            <w:del w:id="36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2D9BF1" w14:textId="42221598" w:rsidR="00F44B95" w:rsidRPr="005D14F1" w:rsidDel="00F44B95" w:rsidRDefault="00F44B95" w:rsidP="00F44B95">
            <w:pPr>
              <w:pStyle w:val="TAL"/>
              <w:rPr>
                <w:del w:id="362" w:author="Yvette Koza, rev1, Portoroz" w:date="2019-10-08T16:17:00Z"/>
                <w:rFonts w:cs="Arial"/>
                <w:szCs w:val="18"/>
              </w:rPr>
            </w:pPr>
            <w:del w:id="36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chf-supported-plmn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E65667" w14:textId="53ECEE65" w:rsidTr="00F44B95">
        <w:trPr>
          <w:jc w:val="center"/>
          <w:del w:id="36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9A597" w14:textId="67780FFE" w:rsidR="00F44B95" w:rsidRPr="005D14F1" w:rsidDel="00F44B95" w:rsidRDefault="00F44B95" w:rsidP="00F44B95">
            <w:pPr>
              <w:pStyle w:val="TAL"/>
              <w:rPr>
                <w:del w:id="365" w:author="Yvette Koza, rev1, Portoroz" w:date="2019-10-08T16:17:00Z"/>
              </w:rPr>
            </w:pPr>
            <w:del w:id="366" w:author="Yvette Koza, rev1, Portoroz" w:date="2019-10-08T16:17:00Z">
              <w:r w:rsidRPr="005D14F1" w:rsidDel="00F44B95">
                <w:delText>preferred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ocality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609B" w14:textId="21AD9924" w:rsidR="00F44B95" w:rsidRPr="005D14F1" w:rsidDel="00F44B95" w:rsidRDefault="00F44B95" w:rsidP="00F44B95">
            <w:pPr>
              <w:pStyle w:val="TAL"/>
              <w:rPr>
                <w:del w:id="367" w:author="Yvette Koza, rev1, Portoroz" w:date="2019-10-08T16:17:00Z"/>
              </w:rPr>
            </w:pPr>
            <w:del w:id="368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F079" w14:textId="66DF6035" w:rsidR="00F44B95" w:rsidRPr="005D14F1" w:rsidDel="00F44B95" w:rsidRDefault="00F44B95" w:rsidP="00F44B95">
            <w:pPr>
              <w:pStyle w:val="TAC"/>
              <w:rPr>
                <w:del w:id="369" w:author="Yvette Koza, rev1, Portoroz" w:date="2019-10-08T16:17:00Z"/>
              </w:rPr>
            </w:pPr>
            <w:del w:id="37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64DD0" w14:textId="5966CDD8" w:rsidR="00F44B95" w:rsidRPr="005D14F1" w:rsidDel="00F44B95" w:rsidRDefault="00F44B95" w:rsidP="00F44B95">
            <w:pPr>
              <w:pStyle w:val="TAL"/>
              <w:rPr>
                <w:del w:id="371" w:author="Yvette Koza, rev1, Portoroz" w:date="2019-10-08T16:17:00Z"/>
              </w:rPr>
            </w:pPr>
            <w:del w:id="37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F40811" w14:textId="10101471" w:rsidR="00F44B95" w:rsidRPr="005D14F1" w:rsidDel="00F44B95" w:rsidRDefault="00F44B95" w:rsidP="00F44B95">
            <w:pPr>
              <w:pStyle w:val="TAL"/>
              <w:rPr>
                <w:del w:id="373" w:author="Yvette Koza, rev1, Portoroz" w:date="2019-10-08T16:17:00Z"/>
                <w:rFonts w:cs="Arial"/>
                <w:szCs w:val="18"/>
              </w:rPr>
            </w:pPr>
            <w:del w:id="37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preferred-locality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9AD5A66" w14:textId="1E6FF5F4" w:rsidTr="00F44B95">
        <w:trPr>
          <w:jc w:val="center"/>
          <w:del w:id="37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DB2A5" w14:textId="3D791987" w:rsidR="00F44B95" w:rsidRPr="005D14F1" w:rsidDel="00F44B95" w:rsidRDefault="00F44B95" w:rsidP="00F44B95">
            <w:pPr>
              <w:pStyle w:val="TAL"/>
              <w:rPr>
                <w:del w:id="376" w:author="Yvette Koza, rev1, Portoroz" w:date="2019-10-08T16:17:00Z"/>
              </w:rPr>
            </w:pPr>
            <w:del w:id="377" w:author="Yvette Koza, rev1, Portoroz" w:date="2019-10-08T16:17:00Z">
              <w:r w:rsidRPr="005D14F1" w:rsidDel="00F44B95">
                <w:rPr>
                  <w:lang w:eastAsia="zh-CN"/>
                </w:rPr>
                <w:delText>a</w:delText>
              </w:r>
              <w:r w:rsidRPr="005D14F1" w:rsidDel="00F44B95">
                <w:rPr>
                  <w:rFonts w:hint="eastAsia"/>
                  <w:lang w:eastAsia="zh-CN"/>
                </w:rPr>
                <w:delText>ccessType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B15EA" w14:textId="31AED509" w:rsidR="00F44B95" w:rsidRPr="005D14F1" w:rsidDel="00F44B95" w:rsidRDefault="00F44B95" w:rsidP="00F44B95">
            <w:pPr>
              <w:pStyle w:val="TAL"/>
              <w:rPr>
                <w:del w:id="378" w:author="Yvette Koza, rev1, Portoroz" w:date="2019-10-08T16:17:00Z"/>
              </w:rPr>
            </w:pPr>
            <w:del w:id="379" w:author="Yvette Koza, rev1, Portoroz" w:date="2019-10-08T16:17:00Z">
              <w:r w:rsidRPr="005D14F1" w:rsidDel="00F44B95">
                <w:delText>AccessType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4B820" w14:textId="06BCFC9D" w:rsidR="00F44B95" w:rsidRPr="005D14F1" w:rsidDel="00F44B95" w:rsidRDefault="00F44B95" w:rsidP="00F44B95">
            <w:pPr>
              <w:pStyle w:val="TAC"/>
              <w:rPr>
                <w:del w:id="380" w:author="Yvette Koza, rev1, Portoroz" w:date="2019-10-08T16:17:00Z"/>
              </w:rPr>
            </w:pPr>
            <w:del w:id="38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8A938" w14:textId="2B452D6B" w:rsidR="00F44B95" w:rsidRPr="005D14F1" w:rsidDel="00F44B95" w:rsidRDefault="00F44B95" w:rsidP="00F44B95">
            <w:pPr>
              <w:pStyle w:val="TAL"/>
              <w:rPr>
                <w:del w:id="382" w:author="Yvette Koza, rev1, Portoroz" w:date="2019-10-08T16:17:00Z"/>
              </w:rPr>
            </w:pPr>
            <w:del w:id="38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C473" w14:textId="2787C3D1" w:rsidR="00F44B95" w:rsidRPr="005D14F1" w:rsidDel="00F44B95" w:rsidRDefault="00F44B95" w:rsidP="00F44B95">
            <w:pPr>
              <w:pStyle w:val="TAL"/>
              <w:rPr>
                <w:del w:id="384" w:author="Yvette Koza, rev1, Portoroz" w:date="2019-10-08T16:17:00Z"/>
                <w:rFonts w:cs="Arial"/>
                <w:szCs w:val="18"/>
              </w:rPr>
            </w:pPr>
            <w:del w:id="38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"access-type"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2CDBB47" w14:textId="4DEC2E06" w:rsidTr="00F44B95">
        <w:trPr>
          <w:jc w:val="center"/>
          <w:del w:id="38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1E71B" w14:textId="37F3909E" w:rsidR="00F44B95" w:rsidRPr="005D14F1" w:rsidDel="00F44B95" w:rsidRDefault="00F44B95" w:rsidP="00F44B95">
            <w:pPr>
              <w:pStyle w:val="TAL"/>
              <w:rPr>
                <w:del w:id="387" w:author="Yvette Koza, rev1, Portoroz" w:date="2019-10-08T16:17:00Z"/>
              </w:rPr>
            </w:pPr>
            <w:del w:id="388" w:author="Yvette Koza, rev1, Portoroz" w:date="2019-10-08T16:17:00Z">
              <w:r w:rsidRPr="005D14F1" w:rsidDel="00F44B95">
                <w:delText>required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eatures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BA770" w14:textId="0FFA32FA" w:rsidR="00F44B95" w:rsidRPr="005D14F1" w:rsidDel="00F44B95" w:rsidRDefault="00F44B95" w:rsidP="00F44B95">
            <w:pPr>
              <w:pStyle w:val="TAL"/>
              <w:rPr>
                <w:del w:id="389" w:author="Yvette Koza, rev1, Portoroz" w:date="2019-10-08T16:17:00Z"/>
              </w:rPr>
            </w:pPr>
            <w:del w:id="390" w:author="Yvette Koza, rev1, Portoroz" w:date="2019-10-08T16:17:00Z">
              <w:r w:rsidRPr="005D14F1" w:rsidDel="00F44B95">
                <w:delText>array(SupportedFeatures)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491C" w14:textId="00E86244" w:rsidR="00F44B95" w:rsidRPr="005D14F1" w:rsidDel="00F44B95" w:rsidRDefault="00F44B95" w:rsidP="00F44B95">
            <w:pPr>
              <w:pStyle w:val="TAC"/>
              <w:rPr>
                <w:del w:id="391" w:author="Yvette Koza, rev1, Portoroz" w:date="2019-10-08T16:17:00Z"/>
              </w:rPr>
            </w:pPr>
            <w:del w:id="39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86D59" w14:textId="3C48052E" w:rsidR="00F44B95" w:rsidRPr="005D14F1" w:rsidDel="00F44B95" w:rsidRDefault="00F44B95" w:rsidP="00F44B95">
            <w:pPr>
              <w:pStyle w:val="TAL"/>
              <w:rPr>
                <w:del w:id="393" w:author="Yvette Koza, rev1, Portoroz" w:date="2019-10-08T16:17:00Z"/>
              </w:rPr>
            </w:pPr>
            <w:del w:id="394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B7AF52" w14:textId="73A2F70A" w:rsidR="00F44B95" w:rsidRPr="005D14F1" w:rsidDel="00F44B95" w:rsidRDefault="00F44B95" w:rsidP="00F44B95">
            <w:pPr>
              <w:pStyle w:val="TAL"/>
              <w:rPr>
                <w:del w:id="395" w:author="Yvette Koza, rev1, Portoroz" w:date="2019-10-08T16:17:00Z"/>
              </w:rPr>
            </w:pPr>
            <w:del w:id="39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required-features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77C65CC" w14:textId="6EFC9CBE" w:rsidTr="00F44B95">
        <w:trPr>
          <w:jc w:val="center"/>
          <w:del w:id="39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64825" w14:textId="56600198" w:rsidR="00F44B95" w:rsidRPr="005D14F1" w:rsidDel="00F44B95" w:rsidRDefault="00F44B95" w:rsidP="00F44B95">
            <w:pPr>
              <w:pStyle w:val="TAL"/>
              <w:rPr>
                <w:del w:id="398" w:author="Yvette Koza, rev1, Portoroz" w:date="2019-10-08T16:17:00Z"/>
              </w:rPr>
            </w:pPr>
            <w:del w:id="3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A7383" w14:textId="3232550E" w:rsidR="00F44B95" w:rsidRPr="005D14F1" w:rsidDel="00F44B95" w:rsidRDefault="00F44B95" w:rsidP="00F44B95">
            <w:pPr>
              <w:pStyle w:val="TAL"/>
              <w:rPr>
                <w:del w:id="400" w:author="Yvette Koza, rev1, Portoroz" w:date="2019-10-08T16:17:00Z"/>
              </w:rPr>
            </w:pPr>
            <w:del w:id="40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E1851" w14:textId="209CED24" w:rsidR="00F44B95" w:rsidRPr="005D14F1" w:rsidDel="00F44B95" w:rsidRDefault="00F44B95" w:rsidP="00F44B95">
            <w:pPr>
              <w:pStyle w:val="TAC"/>
              <w:rPr>
                <w:del w:id="402" w:author="Yvette Koza, rev1, Portoroz" w:date="2019-10-08T16:17:00Z"/>
              </w:rPr>
            </w:pPr>
            <w:del w:id="40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7D051" w14:textId="6A655B64" w:rsidR="00F44B95" w:rsidRPr="005D14F1" w:rsidDel="00F44B95" w:rsidRDefault="00F44B95" w:rsidP="00F44B95">
            <w:pPr>
              <w:pStyle w:val="TAL"/>
              <w:rPr>
                <w:del w:id="404" w:author="Yvette Koza, rev1, Portoroz" w:date="2019-10-08T16:17:00Z"/>
              </w:rPr>
            </w:pPr>
            <w:del w:id="40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8F74B0" w14:textId="0C95EEF3" w:rsidR="00F44B95" w:rsidRPr="005D14F1" w:rsidDel="00F44B95" w:rsidRDefault="00F44B95" w:rsidP="00F44B95">
            <w:pPr>
              <w:pStyle w:val="TAL"/>
              <w:rPr>
                <w:del w:id="406" w:author="Yvette Koza, rev1, Portoroz" w:date="2019-10-08T16:17:00Z"/>
              </w:rPr>
            </w:pPr>
            <w:del w:id="40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"complex</w:delText>
              </w:r>
              <w:r w:rsidRPr="005D14F1" w:rsidDel="00F44B95">
                <w:rPr>
                  <w:lang w:eastAsia="zh-CN"/>
                </w:rPr>
                <w:delText>-q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uery"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F7F9B19" w14:textId="10C18355" w:rsidTr="00F44B95">
        <w:trPr>
          <w:jc w:val="center"/>
          <w:del w:id="40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9FF20" w14:textId="0C175793" w:rsidR="00F44B95" w:rsidRPr="005D14F1" w:rsidDel="00F44B95" w:rsidRDefault="00F44B95" w:rsidP="00F44B95">
            <w:pPr>
              <w:pStyle w:val="TAL"/>
              <w:rPr>
                <w:del w:id="409" w:author="Yvette Koza, rev1, Portoroz" w:date="2019-10-08T16:17:00Z"/>
              </w:rPr>
            </w:pPr>
            <w:del w:id="410" w:author="Yvette Koza, rev1, Portoroz" w:date="2019-10-08T16:17:00Z">
              <w:r w:rsidRPr="005D14F1" w:rsidDel="00F44B95">
                <w:delText>pdu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ession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D5B6B" w14:textId="3EC303C2" w:rsidR="00F44B95" w:rsidRPr="005D14F1" w:rsidDel="00F44B95" w:rsidRDefault="00F44B95" w:rsidP="00F44B95">
            <w:pPr>
              <w:pStyle w:val="TAL"/>
              <w:rPr>
                <w:del w:id="411" w:author="Yvette Koza, rev1, Portoroz" w:date="2019-10-08T16:17:00Z"/>
              </w:rPr>
            </w:pPr>
            <w:del w:id="412" w:author="Yvette Koza, rev1, Portoroz" w:date="2019-10-08T16:17:00Z">
              <w:r w:rsidRPr="005D14F1" w:rsidDel="00F44B95">
                <w:delText>array(PduSessionType)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90E2F" w14:textId="2FF508FF" w:rsidR="00F44B95" w:rsidRPr="005D14F1" w:rsidDel="00F44B95" w:rsidRDefault="00F44B95" w:rsidP="00F44B95">
            <w:pPr>
              <w:pStyle w:val="TAC"/>
              <w:rPr>
                <w:del w:id="413" w:author="Yvette Koza, rev1, Portoroz" w:date="2019-10-08T16:17:00Z"/>
              </w:rPr>
            </w:pPr>
            <w:del w:id="41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F3B8" w14:textId="13F3190D" w:rsidR="00F44B95" w:rsidRPr="005D14F1" w:rsidDel="00F44B95" w:rsidRDefault="00F44B95" w:rsidP="00F44B95">
            <w:pPr>
              <w:pStyle w:val="TAL"/>
              <w:rPr>
                <w:del w:id="415" w:author="Yvette Koza, rev1, Portoroz" w:date="2019-10-08T16:17:00Z"/>
              </w:rPr>
            </w:pPr>
            <w:del w:id="41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FC119" w14:textId="482D667C" w:rsidR="00F44B95" w:rsidRPr="005D14F1" w:rsidDel="00F44B95" w:rsidRDefault="00F44B95" w:rsidP="00F44B95">
            <w:pPr>
              <w:pStyle w:val="TAL"/>
              <w:rPr>
                <w:del w:id="417" w:author="Yvette Koza, rev1, Portoroz" w:date="2019-10-08T16:17:00Z"/>
              </w:rPr>
            </w:pPr>
            <w:del w:id="41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pdu-session-types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09AF5A01" w14:textId="1AE53F29" w:rsidR="0040762B" w:rsidRPr="00F44B95" w:rsidRDefault="0040762B" w:rsidP="0040762B">
      <w:pPr>
        <w:pStyle w:val="EditorsNote"/>
        <w:rPr>
          <w:color w:val="auto"/>
          <w:lang w:eastAsia="zh-CN"/>
        </w:rPr>
      </w:pPr>
      <w:del w:id="419" w:author="Colom Ikuno, Josep" w:date="2019-09-05T18:34:00Z">
        <w:r w:rsidDel="0040762B">
          <w:rPr>
            <w:rFonts w:hint="eastAsia"/>
            <w:lang w:eastAsia="zh-CN"/>
          </w:rPr>
          <w:delText>Editor</w:delText>
        </w:r>
        <w:r w:rsidDel="0040762B">
          <w:rPr>
            <w:lang w:eastAsia="zh-CN"/>
          </w:rPr>
          <w:delText>'</w:delText>
        </w:r>
        <w:r w:rsidDel="0040762B">
          <w:rPr>
            <w:rFonts w:hint="eastAsia"/>
            <w:lang w:eastAsia="zh-CN"/>
          </w:rPr>
          <w:delText>s Note:</w:delText>
        </w:r>
        <w:r w:rsidDel="0040762B">
          <w:rPr>
            <w:rFonts w:hint="eastAsia"/>
            <w:lang w:eastAsia="zh-CN"/>
          </w:rPr>
          <w:tab/>
          <w:delText>This table needs further review</w:delText>
        </w:r>
        <w:r w:rsidDel="0040762B">
          <w:rPr>
            <w:lang w:eastAsia="zh-CN"/>
          </w:rPr>
          <w:delText>.</w:delText>
        </w:r>
      </w:del>
    </w:p>
    <w:p w14:paraId="69997B9E" w14:textId="718D0D6B" w:rsidR="00370780" w:rsidRPr="002A7D4C" w:rsidRDefault="00370780" w:rsidP="0037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(removed nf-disc-factors)</w:t>
      </w:r>
    </w:p>
    <w:p w14:paraId="6A66B645" w14:textId="77777777" w:rsidR="00370780" w:rsidRDefault="00370780" w:rsidP="002874AD">
      <w:pPr>
        <w:rPr>
          <w:lang w:eastAsia="zh-CN"/>
        </w:rPr>
      </w:pPr>
    </w:p>
    <w:bookmarkEnd w:id="5"/>
    <w:bookmarkEnd w:id="6"/>
    <w:bookmarkEnd w:id="7"/>
    <w:p w14:paraId="2DF06D60" w14:textId="77777777" w:rsidR="00D77EF6" w:rsidRPr="005D14F1" w:rsidRDefault="00D77EF6" w:rsidP="00D77EF6">
      <w:pPr>
        <w:rPr>
          <w:lang w:val="en-US"/>
        </w:rPr>
      </w:pPr>
    </w:p>
    <w:p w14:paraId="7BA0D1AA" w14:textId="77777777" w:rsidR="00D77EF6" w:rsidRPr="005D14F1" w:rsidRDefault="00D77EF6" w:rsidP="00D77EF6">
      <w:pPr>
        <w:pStyle w:val="berschrift2"/>
      </w:pPr>
      <w:bookmarkStart w:id="420" w:name="_Toc20148745"/>
      <w:r w:rsidRPr="005D14F1">
        <w:t>A.2</w:t>
      </w:r>
      <w:r w:rsidRPr="005D14F1">
        <w:tab/>
        <w:t>Data related to Common Data Types</w:t>
      </w:r>
      <w:bookmarkEnd w:id="420"/>
    </w:p>
    <w:p w14:paraId="639866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68931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6F047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1911FC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620416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E1EE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638D1E75" w14:textId="77777777" w:rsidR="00D77EF6" w:rsidRPr="005D14F1" w:rsidRDefault="00D77EF6" w:rsidP="00D77EF6">
      <w:pPr>
        <w:pStyle w:val="PL"/>
      </w:pPr>
      <w:r w:rsidRPr="005D14F1">
        <w:t xml:space="preserve">    © 2019, 3GPP Organizational Partners (ARIB, ATIS, CCSA, ETSI, TSDSI, TTA, TTC).</w:t>
      </w:r>
    </w:p>
    <w:p w14:paraId="37D66BA3" w14:textId="77777777" w:rsidR="00D77EF6" w:rsidRPr="005D14F1" w:rsidRDefault="00D77EF6" w:rsidP="00D77EF6">
      <w:pPr>
        <w:pStyle w:val="PL"/>
      </w:pPr>
      <w:r w:rsidRPr="005D14F1">
        <w:t xml:space="preserve">    All rights reserved.</w:t>
      </w:r>
    </w:p>
    <w:p w14:paraId="37EC0C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5B12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27D0F4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164D056B" w14:textId="77777777" w:rsidR="00D77EF6" w:rsidRPr="005D14F1" w:rsidRDefault="00D77EF6" w:rsidP="00D77EF6">
      <w:pPr>
        <w:pStyle w:val="PL"/>
        <w:rPr>
          <w:lang w:val="en-US"/>
        </w:rPr>
      </w:pPr>
    </w:p>
    <w:p w14:paraId="23D587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51B38B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6FFAB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00FC25EB" w14:textId="77777777" w:rsidR="00D77EF6" w:rsidRPr="005D14F1" w:rsidRDefault="00D77EF6" w:rsidP="00D77EF6">
      <w:pPr>
        <w:pStyle w:val="PL"/>
        <w:rPr>
          <w:lang w:val="en-US"/>
        </w:rPr>
      </w:pPr>
    </w:p>
    <w:p w14:paraId="64475E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02E0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0678CE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3A1A259" w14:textId="77777777" w:rsidR="00D77EF6" w:rsidRPr="005D14F1" w:rsidRDefault="00D77EF6" w:rsidP="00D77EF6">
      <w:pPr>
        <w:pStyle w:val="PL"/>
        <w:rPr>
          <w:lang w:val="en-US"/>
        </w:rPr>
      </w:pPr>
    </w:p>
    <w:p w14:paraId="4ADE2C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85AB0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5A340D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F4FB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652C8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0D91F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ACCD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244648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376683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DA51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C6D88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511D89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75433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CD3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34A0C9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174E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4CE84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BC64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379C6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1BDF8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F8C2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555841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35D57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9E55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F92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69B25C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7A8D7E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3509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0AAC06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92F7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537AD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411D4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244B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60B9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3BBDD8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7D29D0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41BC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E6F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868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45FB3A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1ED0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CDD9D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2CF83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88722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33C80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0B36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2045B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0AE5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1610E1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integer</w:t>
      </w:r>
    </w:p>
    <w:p w14:paraId="20AC1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A410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0212B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3AA7A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E220F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5BB59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600DA6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6B272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E91D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3812D5A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459AEEC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3C77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766D4E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A6F334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70F50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18E89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744363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584FAF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04147A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20A5147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80E3AE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4F649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5EF8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179F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F411D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011CC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5E469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06AA56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467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29A6B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192A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9BE5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30B121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6625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69A47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7AC1A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07F6A19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5315F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0D9B9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AB4B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A837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FA668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E042CBA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7134AB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CB05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5478F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5774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71AC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A362F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7BCCAA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75B485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29790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131D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C695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1094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1B15B8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627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C0886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E2E05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768859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7E9BC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CF543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382C54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C116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65881E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215B8C4" w14:textId="77777777" w:rsidR="00D77EF6" w:rsidRPr="005D14F1" w:rsidRDefault="00D77EF6" w:rsidP="00D77EF6">
      <w:pPr>
        <w:pStyle w:val="PL"/>
      </w:pPr>
      <w:r w:rsidRPr="005D14F1">
        <w:t xml:space="preserve">      pattern: '^[A-Fa-f0-9]*$'</w:t>
      </w:r>
    </w:p>
    <w:p w14:paraId="065E0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60AF90F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A58C1E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4A136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52BB99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97CFC1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minimum: 0</w:t>
      </w:r>
    </w:p>
    <w:p w14:paraId="2ADF53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8CC9D" w14:textId="77777777" w:rsidR="00D77EF6" w:rsidRPr="005D14F1" w:rsidRDefault="00D77EF6" w:rsidP="00D77EF6">
      <w:pPr>
        <w:pStyle w:val="PL"/>
      </w:pPr>
      <w:r w:rsidRPr="005D14F1">
        <w:t xml:space="preserve">    Uint16:</w:t>
      </w:r>
    </w:p>
    <w:p w14:paraId="04EE7D8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C534DE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2DFB1C4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AB37DCD" w14:textId="77777777" w:rsidR="00D77EF6" w:rsidRPr="005D14F1" w:rsidRDefault="00D77EF6" w:rsidP="00D77EF6">
      <w:pPr>
        <w:pStyle w:val="PL"/>
      </w:pPr>
      <w:r w:rsidRPr="005D14F1">
        <w:t xml:space="preserve">    Uint16Rm:</w:t>
      </w:r>
    </w:p>
    <w:p w14:paraId="62EDF3E4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DB26A89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20ADFB83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D96A0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88617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9107E5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68CB43C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8F39B94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14A473C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03F977AD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1470E30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9C2E381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49EA2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D7A11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F4C697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176E03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884334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02AF5B4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1C4E30E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EB5D90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1545968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BF6BF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1E623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CAB302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62FCE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668D986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11CFA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C84124" w14:textId="77777777" w:rsidR="00D77EF6" w:rsidRPr="005D14F1" w:rsidRDefault="00D77EF6" w:rsidP="00D77EF6">
      <w:pPr>
        <w:pStyle w:val="PL"/>
      </w:pPr>
      <w:r w:rsidRPr="005D14F1">
        <w:t xml:space="preserve">    VarUeId:</w:t>
      </w:r>
    </w:p>
    <w:p w14:paraId="3077DA92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108DA6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4BAE455A" w14:textId="77777777" w:rsidR="00D77EF6" w:rsidRPr="005D14F1" w:rsidRDefault="00D77EF6" w:rsidP="00D77EF6">
      <w:pPr>
        <w:pStyle w:val="PL"/>
      </w:pPr>
      <w:r w:rsidRPr="005D14F1">
        <w:t xml:space="preserve">    VarUeIdRm:</w:t>
      </w:r>
    </w:p>
    <w:p w14:paraId="77A77B8A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F3B4D5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11439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F2F88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73436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924F49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09C8D9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4F61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67ABF1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253C3ED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type: string</w:t>
      </w:r>
    </w:p>
    <w:p w14:paraId="1344063E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33B03238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36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776DC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0BC186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B020E5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8EC623C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1F81A11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B0CDA0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4714F1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9871C23" w14:textId="77777777" w:rsidR="00D77EF6" w:rsidRPr="005D14F1" w:rsidRDefault="00D77EF6" w:rsidP="00D77EF6">
      <w:pPr>
        <w:pStyle w:val="PL"/>
        <w:rPr>
          <w:lang w:val="en-US"/>
        </w:rPr>
      </w:pPr>
    </w:p>
    <w:p w14:paraId="1F4F32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4B4C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2FC9B2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7E26119" w14:textId="77777777" w:rsidR="00D77EF6" w:rsidRPr="005D14F1" w:rsidRDefault="00D77EF6" w:rsidP="00D77EF6">
      <w:pPr>
        <w:pStyle w:val="PL"/>
        <w:rPr>
          <w:lang w:val="en-US"/>
        </w:rPr>
      </w:pPr>
    </w:p>
    <w:p w14:paraId="72B3F9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7D8932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357B4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6BA5A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635DA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6B10C0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7CB8DE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5B2F90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4AB635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4B3866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4DC245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0E58E8B" w14:textId="77777777" w:rsidR="00D77EF6" w:rsidRPr="005D14F1" w:rsidRDefault="00D77EF6" w:rsidP="00D77EF6">
      <w:pPr>
        <w:pStyle w:val="PL"/>
      </w:pPr>
      <w:r w:rsidRPr="005D14F1">
        <w:t xml:space="preserve">    UriScheme:</w:t>
      </w:r>
    </w:p>
    <w:p w14:paraId="719A3C3D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505F6E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0DD065C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A49AB20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http</w:t>
      </w:r>
    </w:p>
    <w:p w14:paraId="4736AAD7" w14:textId="77777777" w:rsidR="00D77EF6" w:rsidRPr="005D14F1" w:rsidRDefault="00D77EF6" w:rsidP="00D77EF6">
      <w:pPr>
        <w:pStyle w:val="PL"/>
      </w:pPr>
      <w:r w:rsidRPr="005D14F1">
        <w:t xml:space="preserve">            - https</w:t>
      </w:r>
    </w:p>
    <w:p w14:paraId="1744C7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98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1DDDE4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96DC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0A9BD9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7E733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1B9E0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784BC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5A3CC0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67A5E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3707B0B" w14:textId="77777777" w:rsidR="00D77EF6" w:rsidRPr="005D14F1" w:rsidRDefault="00D77EF6" w:rsidP="00D77EF6">
      <w:pPr>
        <w:pStyle w:val="PL"/>
        <w:rPr>
          <w:lang w:val="en-US"/>
        </w:rPr>
      </w:pPr>
    </w:p>
    <w:p w14:paraId="6D2D3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B19C6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6CE5C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BF5445" w14:textId="77777777" w:rsidR="00D77EF6" w:rsidRPr="005D14F1" w:rsidRDefault="00D77EF6" w:rsidP="00D77EF6">
      <w:pPr>
        <w:pStyle w:val="PL"/>
        <w:rPr>
          <w:lang w:val="en-US"/>
        </w:rPr>
      </w:pPr>
    </w:p>
    <w:p w14:paraId="2810B6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243B16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ED62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E93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7834B1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88DD2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3DC3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1AD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5B0FF9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F5C7D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06002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F3DFA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17C732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FDE40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1C61E9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35A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6C419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A7613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ECCED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66D2F3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5C6FC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DDB4C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612337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1F2752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A25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096F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29F6D1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CCAD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0C8433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6B7CA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3E921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71BBF2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242EC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DCD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4B70C2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D122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52912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3A6B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4DFDBB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19FF09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E9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127FA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57D2C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6E12C6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143E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AD09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7D42FD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E086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7298F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727B56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00BFB7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5E996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7D33AC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27BA8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1CFC07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0BA73B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9B51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9BAC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5D2854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F5091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DD3D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42909B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InvalidParam:</w:t>
      </w:r>
    </w:p>
    <w:p w14:paraId="409D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261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05593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FBF2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885C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3B568A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0158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8A30A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71D4E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107CB6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B5FAD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88CB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5AF5B2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1EDBD5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A9BD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E84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0E7CE2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3D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78A04D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04E8F1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986C2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2D7AB8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7F517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70977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1F64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55F5E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06BC83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090C90C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421AD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19DB400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0B330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318448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69AC9D6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1E1EDA0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209DEF3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5EEFA2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1C00917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5CD8C1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027E1B4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3AE8F8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169D25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5AA8D6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B00302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7144A37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14098E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56377DA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9DC93D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E20519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8E791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6C5044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3F422DE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68E6BD8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7026F2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336F66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3C726A1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A21C0C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1BECBD4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42513D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7D7820C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48DAF0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4A7FB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05DC89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8E522D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197698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5B5086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3D1099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0DCEEE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6C611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7945FB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228EE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774C209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3E8A7E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1A1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B2B9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C78A62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6B8A4BC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38AF59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4FBFD3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22E07A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AE7DE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6C499F8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ABCF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2AF1F6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35563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DC6B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C9562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69E6368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3FC651E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3641C11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139A9BC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D57E3A3" w14:textId="490ABCC4" w:rsidR="00D77EF6" w:rsidRPr="005D14F1" w:rsidDel="00D77EF6" w:rsidRDefault="00D77EF6" w:rsidP="00D77EF6">
      <w:pPr>
        <w:pStyle w:val="PL"/>
        <w:rPr>
          <w:del w:id="421" w:author="Yvette Koza, rev1, Portoroz" w:date="2019-10-08T16:29:00Z"/>
          <w:lang w:val="en-US" w:eastAsia="zh-CN"/>
        </w:rPr>
      </w:pPr>
      <w:del w:id="422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</w:delText>
        </w:r>
        <w:r w:rsidRPr="00D77EF6" w:rsidDel="00D77EF6">
          <w:rPr>
            <w:lang w:val="en-US" w:eastAsia="zh-CN"/>
            <w:rPrChange w:id="423" w:author="Yvette Koza, rev1, Portoroz" w:date="2019-10-08T16:29:00Z">
              <w:rPr>
                <w:highlight w:val="yellow"/>
                <w:lang w:val="en-US" w:eastAsia="zh-CN"/>
              </w:rPr>
            </w:rPrChange>
          </w:rPr>
          <w:delText>NFDiscFactors:</w:delText>
        </w:r>
      </w:del>
    </w:p>
    <w:p w14:paraId="1FC4A7BA" w14:textId="468DDA42" w:rsidR="00D77EF6" w:rsidRPr="005D14F1" w:rsidDel="00D77EF6" w:rsidRDefault="00D77EF6" w:rsidP="00D77EF6">
      <w:pPr>
        <w:pStyle w:val="PL"/>
        <w:rPr>
          <w:del w:id="424" w:author="Yvette Koza, rev1, Portoroz" w:date="2019-10-08T16:29:00Z"/>
          <w:lang w:val="en-US" w:eastAsia="zh-CN"/>
        </w:rPr>
      </w:pPr>
      <w:del w:id="425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type: object</w:delText>
        </w:r>
      </w:del>
    </w:p>
    <w:p w14:paraId="5663574C" w14:textId="157ED13E" w:rsidR="00D77EF6" w:rsidRPr="005D14F1" w:rsidDel="00D77EF6" w:rsidRDefault="00D77EF6" w:rsidP="00D77EF6">
      <w:pPr>
        <w:pStyle w:val="PL"/>
        <w:rPr>
          <w:del w:id="426" w:author="Yvette Koza, rev1, Portoroz" w:date="2019-10-08T16:29:00Z"/>
          <w:lang w:val="en-US" w:eastAsia="zh-CN"/>
        </w:rPr>
      </w:pPr>
      <w:del w:id="427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properties:</w:delText>
        </w:r>
      </w:del>
    </w:p>
    <w:p w14:paraId="3C18D873" w14:textId="641C04A9" w:rsidR="00D77EF6" w:rsidRPr="005D14F1" w:rsidDel="00D77EF6" w:rsidRDefault="00D77EF6" w:rsidP="00D77EF6">
      <w:pPr>
        <w:pStyle w:val="PL"/>
        <w:rPr>
          <w:del w:id="428" w:author="Yvette Koza, rev1, Portoroz" w:date="2019-10-08T16:29:00Z"/>
          <w:lang w:val="en-US" w:eastAsia="zh-CN"/>
        </w:rPr>
      </w:pPr>
      <w:del w:id="42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targ</w:delText>
        </w:r>
        <w:r w:rsidRPr="005D14F1" w:rsidDel="00D77EF6">
          <w:rPr>
            <w:lang w:val="en-US"/>
          </w:rPr>
          <w:delText>etNf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0348574" w14:textId="1C92B283" w:rsidR="00D77EF6" w:rsidRPr="005D14F1" w:rsidDel="00D77EF6" w:rsidRDefault="00D77EF6" w:rsidP="00D77EF6">
      <w:pPr>
        <w:pStyle w:val="PL"/>
        <w:rPr>
          <w:del w:id="430" w:author="Yvette Koza, rev1, Portoroz" w:date="2019-10-08T16:29:00Z"/>
          <w:lang w:val="en-US"/>
        </w:rPr>
      </w:pPr>
      <w:del w:id="431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19F0662B" w14:textId="292390B2" w:rsidR="00D77EF6" w:rsidRPr="005D14F1" w:rsidDel="00D77EF6" w:rsidRDefault="00D77EF6" w:rsidP="00D77EF6">
      <w:pPr>
        <w:pStyle w:val="PL"/>
        <w:rPr>
          <w:del w:id="432" w:author="Yvette Koza, rev1, Portoroz" w:date="2019-10-08T16:29:00Z"/>
          <w:lang w:val="en-US"/>
        </w:rPr>
      </w:pPr>
      <w:del w:id="4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68C4DD9" w14:textId="5EE541BE" w:rsidR="00D77EF6" w:rsidRPr="005D14F1" w:rsidDel="00D77EF6" w:rsidRDefault="00D77EF6" w:rsidP="00D77EF6">
      <w:pPr>
        <w:pStyle w:val="PL"/>
        <w:rPr>
          <w:del w:id="434" w:author="Yvette Koza, rev1, Portoroz" w:date="2019-10-08T16:29:00Z"/>
          <w:lang w:val="en-US"/>
        </w:rPr>
      </w:pPr>
      <w:del w:id="435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3F934996" w14:textId="6B839B35" w:rsidR="00D77EF6" w:rsidRPr="005D14F1" w:rsidDel="00D77EF6" w:rsidRDefault="00D77EF6" w:rsidP="00D77EF6">
      <w:pPr>
        <w:pStyle w:val="PL"/>
        <w:rPr>
          <w:del w:id="436" w:author="Yvette Koza, rev1, Portoroz" w:date="2019-10-08T16:29:00Z"/>
          <w:lang w:val="en-US"/>
        </w:rPr>
      </w:pPr>
      <w:del w:id="437" w:author="Yvette Koza, rev1, Portoroz" w:date="2019-10-08T16:29:00Z">
        <w:r w:rsidRPr="005D14F1" w:rsidDel="00D77EF6">
          <w:rPr>
            <w:lang w:val="en-US"/>
          </w:rPr>
          <w:delText xml:space="preserve">        service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ames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07ACB79" w14:textId="4307BF7F" w:rsidR="00D77EF6" w:rsidRPr="005D14F1" w:rsidDel="00D77EF6" w:rsidRDefault="00D77EF6" w:rsidP="00D77EF6">
      <w:pPr>
        <w:pStyle w:val="PL"/>
        <w:rPr>
          <w:del w:id="438" w:author="Yvette Koza, rev1, Portoroz" w:date="2019-10-08T16:29:00Z"/>
          <w:lang w:val="en-US"/>
        </w:rPr>
      </w:pPr>
      <w:del w:id="43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1DC9B7A" w14:textId="0BE31562" w:rsidR="00D77EF6" w:rsidRPr="005D14F1" w:rsidDel="00D77EF6" w:rsidRDefault="00D77EF6" w:rsidP="00D77EF6">
      <w:pPr>
        <w:pStyle w:val="PL"/>
        <w:rPr>
          <w:del w:id="440" w:author="Yvette Koza, rev1, Portoroz" w:date="2019-10-08T16:29:00Z"/>
          <w:lang w:val="en-US"/>
        </w:rPr>
      </w:pPr>
      <w:del w:id="44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17456BD8" w14:textId="240B02B7" w:rsidR="00D77EF6" w:rsidRPr="005D14F1" w:rsidDel="00D77EF6" w:rsidRDefault="00D77EF6" w:rsidP="00D77EF6">
      <w:pPr>
        <w:pStyle w:val="PL"/>
        <w:rPr>
          <w:del w:id="442" w:author="Yvette Koza, rev1, Portoroz" w:date="2019-10-08T16:29:00Z"/>
          <w:lang w:val="en-US"/>
        </w:rPr>
      </w:pPr>
      <w:del w:id="44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 xml:space="preserve">$ref: </w:delText>
        </w:r>
        <w:r w:rsidRPr="005D14F1" w:rsidDel="00D77EF6">
          <w:rPr>
            <w:lang w:val="en-US"/>
          </w:rPr>
          <w:delText>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</w:delText>
        </w:r>
        <w:r w:rsidRPr="005D14F1" w:rsidDel="00D77EF6">
          <w:delText>/components/schemas/ServiceName'</w:delText>
        </w:r>
      </w:del>
    </w:p>
    <w:p w14:paraId="5D46ECBF" w14:textId="3483EC40" w:rsidR="00D77EF6" w:rsidRPr="005D14F1" w:rsidDel="00D77EF6" w:rsidRDefault="00D77EF6" w:rsidP="00D77EF6">
      <w:pPr>
        <w:pStyle w:val="PL"/>
        <w:rPr>
          <w:del w:id="444" w:author="Yvette Koza, rev1, Portoroz" w:date="2019-10-08T16:29:00Z"/>
        </w:rPr>
      </w:pPr>
      <w:del w:id="44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4F54CD5" w14:textId="67064AE1" w:rsidR="00D77EF6" w:rsidRPr="005D14F1" w:rsidDel="00D77EF6" w:rsidRDefault="00D77EF6" w:rsidP="00D77EF6">
      <w:pPr>
        <w:pStyle w:val="PL"/>
        <w:rPr>
          <w:del w:id="446" w:author="Yvette Koza, rev1, Portoroz" w:date="2019-10-08T16:29:00Z"/>
        </w:rPr>
      </w:pPr>
      <w:del w:id="447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uniqueItems: true</w:delText>
        </w:r>
      </w:del>
    </w:p>
    <w:p w14:paraId="51913B01" w14:textId="220A90EA" w:rsidR="00D77EF6" w:rsidRPr="005D14F1" w:rsidDel="00D77EF6" w:rsidRDefault="00D77EF6" w:rsidP="00D77EF6">
      <w:pPr>
        <w:pStyle w:val="PL"/>
        <w:rPr>
          <w:del w:id="448" w:author="Yvette Koza, rev1, Portoroz" w:date="2019-10-08T16:29:00Z"/>
          <w:lang w:val="en-US"/>
        </w:rPr>
      </w:pPr>
      <w:del w:id="449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B9174F9" w14:textId="2F8A75C2" w:rsidR="00D77EF6" w:rsidRPr="005D14F1" w:rsidDel="00D77EF6" w:rsidRDefault="00D77EF6" w:rsidP="00D77EF6">
      <w:pPr>
        <w:pStyle w:val="PL"/>
        <w:rPr>
          <w:del w:id="450" w:author="Yvette Koza, rev1, Portoroz" w:date="2019-10-08T16:29:00Z"/>
        </w:rPr>
      </w:pPr>
      <w:del w:id="451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2641459B" w14:textId="51A9D6DE" w:rsidR="00D77EF6" w:rsidRPr="005D14F1" w:rsidDel="00D77EF6" w:rsidRDefault="00D77EF6" w:rsidP="00D77EF6">
      <w:pPr>
        <w:pStyle w:val="PL"/>
        <w:rPr>
          <w:del w:id="452" w:author="Yvette Koza, rev1, Portoroz" w:date="2019-10-08T16:29:00Z"/>
          <w:lang w:val="en-US"/>
        </w:rPr>
      </w:pPr>
      <w:del w:id="45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181A49" w14:textId="7DC8634C" w:rsidR="00D77EF6" w:rsidRPr="005D14F1" w:rsidDel="00D77EF6" w:rsidRDefault="00D77EF6" w:rsidP="00D77EF6">
      <w:pPr>
        <w:pStyle w:val="PL"/>
        <w:rPr>
          <w:del w:id="454" w:author="Yvette Koza, rev1, Portoroz" w:date="2019-10-08T16:29:00Z"/>
          <w:lang w:val="en-US"/>
        </w:rPr>
      </w:pPr>
      <w:del w:id="45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4B5273C" w14:textId="1F2451F9" w:rsidR="00D77EF6" w:rsidRPr="005D14F1" w:rsidDel="00D77EF6" w:rsidRDefault="00D77EF6" w:rsidP="00D77EF6">
      <w:pPr>
        <w:pStyle w:val="PL"/>
        <w:rPr>
          <w:del w:id="456" w:author="Yvette Koza, rev1, Portoroz" w:date="2019-10-08T16:29:00Z"/>
          <w:lang w:val="en-US"/>
        </w:rPr>
      </w:pPr>
      <w:del w:id="45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AECB91" w14:textId="1AE1F537" w:rsidR="00D77EF6" w:rsidRPr="005D14F1" w:rsidDel="00D77EF6" w:rsidRDefault="00D77EF6" w:rsidP="00D77EF6">
      <w:pPr>
        <w:pStyle w:val="PL"/>
        <w:rPr>
          <w:del w:id="458" w:author="Yvette Koza, rev1, Portoroz" w:date="2019-10-08T16:29:00Z"/>
          <w:lang w:val="en-US"/>
        </w:rPr>
      </w:pPr>
      <w:del w:id="45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30C437F1" w14:textId="54080012" w:rsidR="00D77EF6" w:rsidRPr="005D14F1" w:rsidDel="00D77EF6" w:rsidRDefault="00D77EF6" w:rsidP="00D77EF6">
      <w:pPr>
        <w:pStyle w:val="PL"/>
        <w:rPr>
          <w:del w:id="460" w:author="Yvette Koza, rev1, Portoroz" w:date="2019-10-08T16:29:00Z"/>
          <w:lang w:val="en-US"/>
        </w:rPr>
      </w:pPr>
      <w:del w:id="46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72A2F037" w14:textId="3498DB03" w:rsidR="00D77EF6" w:rsidRPr="005D14F1" w:rsidDel="00D77EF6" w:rsidRDefault="00D77EF6" w:rsidP="00D77EF6">
      <w:pPr>
        <w:pStyle w:val="PL"/>
        <w:rPr>
          <w:del w:id="462" w:author="Yvette Koza, rev1, Portoroz" w:date="2019-10-08T16:29:00Z"/>
          <w:lang w:val="en-US"/>
        </w:rPr>
      </w:pPr>
      <w:del w:id="463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FE65BBF" w14:textId="73E8E0A8" w:rsidR="00D77EF6" w:rsidRPr="005D14F1" w:rsidDel="00D77EF6" w:rsidRDefault="00D77EF6" w:rsidP="00D77EF6">
      <w:pPr>
        <w:pStyle w:val="PL"/>
        <w:rPr>
          <w:del w:id="464" w:author="Yvette Koza, rev1, Portoroz" w:date="2019-10-08T16:29:00Z"/>
          <w:lang w:val="en-US"/>
        </w:rPr>
      </w:pPr>
      <w:del w:id="46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735AB2A2" w14:textId="2DC0D7D3" w:rsidR="00D77EF6" w:rsidRPr="005D14F1" w:rsidDel="00D77EF6" w:rsidRDefault="00D77EF6" w:rsidP="00D77EF6">
      <w:pPr>
        <w:pStyle w:val="PL"/>
        <w:rPr>
          <w:del w:id="466" w:author="Yvette Koza, rev1, Portoroz" w:date="2019-10-08T16:29:00Z"/>
          <w:lang w:val="en-US"/>
        </w:rPr>
      </w:pPr>
      <w:del w:id="46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983E19E" w14:textId="45B4578B" w:rsidR="00D77EF6" w:rsidRPr="005D14F1" w:rsidDel="00D77EF6" w:rsidRDefault="00D77EF6" w:rsidP="00D77EF6">
      <w:pPr>
        <w:pStyle w:val="PL"/>
        <w:rPr>
          <w:del w:id="468" w:author="Yvette Koza, rev1, Portoroz" w:date="2019-10-08T16:29:00Z"/>
          <w:lang w:val="en-US"/>
        </w:rPr>
      </w:pPr>
      <w:del w:id="46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53735279" w14:textId="1AEB208B" w:rsidR="00D77EF6" w:rsidRPr="005D14F1" w:rsidDel="00D77EF6" w:rsidRDefault="00D77EF6" w:rsidP="00D77EF6">
      <w:pPr>
        <w:pStyle w:val="PL"/>
        <w:rPr>
          <w:del w:id="470" w:author="Yvette Koza, rev1, Portoroz" w:date="2019-10-08T16:29:00Z"/>
        </w:rPr>
      </w:pPr>
      <w:del w:id="47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A2FD157" w14:textId="68EEE5EC" w:rsidR="00D77EF6" w:rsidRPr="005D14F1" w:rsidDel="00D77EF6" w:rsidRDefault="00D77EF6" w:rsidP="00D77EF6">
      <w:pPr>
        <w:pStyle w:val="PL"/>
        <w:rPr>
          <w:del w:id="472" w:author="Yvette Koza, rev1, Portoroz" w:date="2019-10-08T16:29:00Z"/>
          <w:lang w:val="en-US"/>
        </w:rPr>
      </w:pPr>
      <w:del w:id="47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77EA0DD" w14:textId="4395C881" w:rsidR="00D77EF6" w:rsidRPr="005D14F1" w:rsidDel="00D77EF6" w:rsidRDefault="00D77EF6" w:rsidP="00D77EF6">
      <w:pPr>
        <w:pStyle w:val="PL"/>
        <w:rPr>
          <w:del w:id="474" w:author="Yvette Koza, rev1, Portoroz" w:date="2019-10-08T16:29:00Z"/>
          <w:lang w:val="en-US"/>
        </w:rPr>
      </w:pPr>
      <w:del w:id="475" w:author="Yvette Koza, rev1, Portoroz" w:date="2019-10-08T16:29:00Z">
        <w:r w:rsidRPr="005D14F1" w:rsidDel="00D77EF6">
          <w:delText xml:space="preserve">          $ref: '#/components/schemas/NfInstanceId'</w:delText>
        </w:r>
      </w:del>
    </w:p>
    <w:p w14:paraId="7FEE2934" w14:textId="44B66EC8" w:rsidR="00D77EF6" w:rsidRPr="005D14F1" w:rsidDel="00D77EF6" w:rsidRDefault="00D77EF6" w:rsidP="00D77EF6">
      <w:pPr>
        <w:pStyle w:val="PL"/>
        <w:rPr>
          <w:del w:id="476" w:author="Yvette Koza, rev1, Portoroz" w:date="2019-10-08T16:29:00Z"/>
        </w:rPr>
      </w:pPr>
      <w:del w:id="477" w:author="Yvette Koza, rev1, Portoroz" w:date="2019-10-08T16:29:00Z">
        <w:r w:rsidRPr="005D14F1" w:rsidDel="00D77EF6">
          <w:delText xml:space="preserve">        </w:delText>
        </w:r>
        <w:r w:rsidRPr="005D14F1" w:rsidDel="00D77EF6">
          <w:rPr>
            <w:rFonts w:hint="eastAsia"/>
          </w:rPr>
          <w:delText>target</w:delText>
        </w:r>
        <w:r w:rsidRPr="005D14F1" w:rsidDel="00D77EF6">
          <w:rPr>
            <w:rFonts w:hint="eastAsia"/>
            <w:lang w:eastAsia="zh-CN"/>
          </w:rPr>
          <w:delText>N</w:delText>
        </w:r>
        <w:r w:rsidRPr="005D14F1" w:rsidDel="00D77EF6">
          <w:rPr>
            <w:rFonts w:hint="eastAsia"/>
          </w:rPr>
          <w:delText>f</w:delText>
        </w:r>
        <w:r w:rsidRPr="005D14F1" w:rsidDel="00D77EF6">
          <w:rPr>
            <w:rFonts w:hint="eastAsia"/>
            <w:lang w:eastAsia="zh-CN"/>
          </w:rPr>
          <w:delText>F</w:delText>
        </w:r>
        <w:r w:rsidRPr="005D14F1" w:rsidDel="00D77EF6"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AFB7CF" w14:textId="4F905AD6" w:rsidR="00D77EF6" w:rsidRPr="005D14F1" w:rsidDel="00D77EF6" w:rsidRDefault="00D77EF6" w:rsidP="00D77EF6">
      <w:pPr>
        <w:pStyle w:val="PL"/>
        <w:rPr>
          <w:del w:id="478" w:author="Yvette Koza, rev1, Portoroz" w:date="2019-10-08T16:29:00Z"/>
        </w:rPr>
      </w:pPr>
      <w:del w:id="479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62B6D38" w14:textId="23DD7B77" w:rsidR="00D77EF6" w:rsidRPr="005D14F1" w:rsidDel="00D77EF6" w:rsidRDefault="00D77EF6" w:rsidP="00D77EF6">
      <w:pPr>
        <w:pStyle w:val="PL"/>
        <w:rPr>
          <w:del w:id="480" w:author="Yvette Koza, rev1, Portoroz" w:date="2019-10-08T16:29:00Z"/>
          <w:lang w:val="en-US"/>
        </w:rPr>
      </w:pPr>
      <w:del w:id="481" w:author="Yvette Koza, rev1, Portoroz" w:date="2019-10-08T16:29:00Z">
        <w:r w:rsidRPr="005D14F1" w:rsidDel="00D77EF6">
          <w:rPr>
            <w:lang w:val="en-US"/>
          </w:rPr>
          <w:delText xml:space="preserve">        hnrf</w:delText>
        </w:r>
        <w:r w:rsidRPr="005D14F1" w:rsidDel="00D77EF6">
          <w:rPr>
            <w:rFonts w:hint="eastAsia"/>
            <w:lang w:val="en-US" w:eastAsia="zh-CN"/>
          </w:rPr>
          <w:delText>U</w:delText>
        </w:r>
        <w:r w:rsidRPr="005D14F1" w:rsidDel="00D77EF6">
          <w:rPr>
            <w:lang w:val="en-US"/>
          </w:rPr>
          <w:delText>ri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B09E246" w14:textId="6FAB0658" w:rsidR="00D77EF6" w:rsidRPr="005D14F1" w:rsidDel="00D77EF6" w:rsidRDefault="00D77EF6" w:rsidP="00D77EF6">
      <w:pPr>
        <w:pStyle w:val="PL"/>
        <w:rPr>
          <w:del w:id="482" w:author="Yvette Koza, rev1, Portoroz" w:date="2019-10-08T16:29:00Z"/>
          <w:lang w:val="en-US"/>
        </w:rPr>
      </w:pPr>
      <w:del w:id="483" w:author="Yvette Koza, rev1, Portoroz" w:date="2019-10-08T16:29:00Z">
        <w:r w:rsidRPr="005D14F1" w:rsidDel="00D77EF6">
          <w:delText xml:space="preserve">          $ref: '#/components/schemas/Uri'</w:delText>
        </w:r>
      </w:del>
    </w:p>
    <w:p w14:paraId="353A649B" w14:textId="25BE7EFB" w:rsidR="00D77EF6" w:rsidRPr="005D14F1" w:rsidDel="00D77EF6" w:rsidRDefault="00D77EF6" w:rsidP="00D77EF6">
      <w:pPr>
        <w:pStyle w:val="PL"/>
        <w:rPr>
          <w:del w:id="484" w:author="Yvette Koza, rev1, Portoroz" w:date="2019-10-08T16:29:00Z"/>
          <w:lang w:val="en-US"/>
        </w:rPr>
      </w:pPr>
      <w:del w:id="485" w:author="Yvette Koza, rev1, Portoroz" w:date="2019-10-08T16:29:00Z">
        <w:r w:rsidRPr="005D14F1" w:rsidDel="00D77EF6">
          <w:rPr>
            <w:lang w:val="en-US"/>
          </w:rPr>
          <w:delText xml:space="preserve">        snssais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326B99" w14:textId="4997774A" w:rsidR="00D77EF6" w:rsidRPr="005D14F1" w:rsidDel="00D77EF6" w:rsidRDefault="00D77EF6" w:rsidP="00D77EF6">
      <w:pPr>
        <w:pStyle w:val="PL"/>
        <w:rPr>
          <w:del w:id="486" w:author="Yvette Koza, rev1, Portoroz" w:date="2019-10-08T16:29:00Z"/>
          <w:lang w:val="en-US"/>
        </w:rPr>
      </w:pPr>
      <w:del w:id="48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5568587" w14:textId="65A3B9F8" w:rsidR="00D77EF6" w:rsidRPr="005D14F1" w:rsidDel="00D77EF6" w:rsidRDefault="00D77EF6" w:rsidP="00D77EF6">
      <w:pPr>
        <w:pStyle w:val="PL"/>
        <w:rPr>
          <w:del w:id="488" w:author="Yvette Koza, rev1, Portoroz" w:date="2019-10-08T16:29:00Z"/>
          <w:lang w:val="en-US"/>
        </w:rPr>
      </w:pPr>
      <w:del w:id="48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34D67AD" w14:textId="21642728" w:rsidR="00D77EF6" w:rsidRPr="005D14F1" w:rsidDel="00D77EF6" w:rsidRDefault="00D77EF6" w:rsidP="00D77EF6">
      <w:pPr>
        <w:pStyle w:val="PL"/>
        <w:rPr>
          <w:del w:id="490" w:author="Yvette Koza, rev1, Portoroz" w:date="2019-10-08T16:29:00Z"/>
          <w:lang w:val="en-US"/>
        </w:rPr>
      </w:pPr>
      <w:del w:id="491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'#/components/schemas/Snssai'</w:delText>
        </w:r>
      </w:del>
    </w:p>
    <w:p w14:paraId="7B8F5DAB" w14:textId="31C5C4E8" w:rsidR="00D77EF6" w:rsidRPr="005D14F1" w:rsidDel="00D77EF6" w:rsidRDefault="00D77EF6" w:rsidP="00D77EF6">
      <w:pPr>
        <w:pStyle w:val="PL"/>
        <w:rPr>
          <w:del w:id="492" w:author="Yvette Koza, rev1, Portoroz" w:date="2019-10-08T16:29:00Z"/>
          <w:lang w:val="en-US"/>
        </w:rPr>
      </w:pPr>
      <w:del w:id="49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460952D8" w14:textId="5073903D" w:rsidR="00D77EF6" w:rsidRPr="005D14F1" w:rsidDel="00D77EF6" w:rsidRDefault="00D77EF6" w:rsidP="00D77EF6">
      <w:pPr>
        <w:pStyle w:val="PL"/>
        <w:rPr>
          <w:del w:id="494" w:author="Yvette Koza, rev1, Portoroz" w:date="2019-10-08T16:29:00Z"/>
          <w:lang w:val="en-US"/>
        </w:rPr>
      </w:pPr>
      <w:del w:id="495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plmn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pecific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nssai</w:delText>
        </w:r>
        <w:r w:rsidRPr="005D14F1" w:rsidDel="00D77EF6">
          <w:rPr>
            <w:rFonts w:hint="eastAsia"/>
            <w:lang w:eastAsia="zh-CN"/>
          </w:rPr>
          <w:delText>L</w:delText>
        </w:r>
        <w:r w:rsidRPr="005D14F1" w:rsidDel="00D77EF6">
          <w:rPr>
            <w:rFonts w:hint="eastAsia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BC0DB2" w14:textId="22542177" w:rsidR="00D77EF6" w:rsidRPr="005D14F1" w:rsidDel="00D77EF6" w:rsidRDefault="00D77EF6" w:rsidP="00D77EF6">
      <w:pPr>
        <w:pStyle w:val="PL"/>
        <w:rPr>
          <w:del w:id="496" w:author="Yvette Koza, rev1, Portoroz" w:date="2019-10-08T16:29:00Z"/>
          <w:lang w:val="en-US"/>
        </w:rPr>
      </w:pPr>
      <w:del w:id="49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3F664EB7" w14:textId="31A88B13" w:rsidR="00D77EF6" w:rsidRPr="005D14F1" w:rsidDel="00D77EF6" w:rsidRDefault="00D77EF6" w:rsidP="00D77EF6">
      <w:pPr>
        <w:pStyle w:val="PL"/>
        <w:rPr>
          <w:del w:id="498" w:author="Yvette Koza, rev1, Portoroz" w:date="2019-10-08T16:29:00Z"/>
          <w:lang w:val="en-US"/>
        </w:rPr>
      </w:pPr>
      <w:del w:id="49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52E68F6E" w14:textId="61171B57" w:rsidR="00D77EF6" w:rsidRPr="005D14F1" w:rsidDel="00D77EF6" w:rsidRDefault="00D77EF6" w:rsidP="00D77EF6">
      <w:pPr>
        <w:pStyle w:val="PL"/>
        <w:rPr>
          <w:del w:id="500" w:author="Yvette Koza, rev1, Portoroz" w:date="2019-10-08T16:29:00Z"/>
          <w:lang w:val="en-US"/>
        </w:rPr>
      </w:pPr>
      <w:del w:id="501" w:author="Yvette Koza, rev1, Portoroz" w:date="2019-10-08T16:29:00Z">
        <w:r w:rsidRPr="005D14F1" w:rsidDel="00D77EF6">
          <w:rPr>
            <w:lang w:val="en-US"/>
          </w:rPr>
          <w:delText xml:space="preserve">  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#/components/schemas/PlmnSnssai'</w:delText>
        </w:r>
      </w:del>
    </w:p>
    <w:p w14:paraId="72195DB4" w14:textId="07BF21CF" w:rsidR="00D77EF6" w:rsidRPr="005D14F1" w:rsidDel="00D77EF6" w:rsidRDefault="00D77EF6" w:rsidP="00D77EF6">
      <w:pPr>
        <w:pStyle w:val="PL"/>
        <w:rPr>
          <w:del w:id="502" w:author="Yvette Koza, rev1, Portoroz" w:date="2019-10-08T16:29:00Z"/>
          <w:lang w:val="en-US"/>
        </w:rPr>
      </w:pPr>
      <w:del w:id="50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522CAE10" w14:textId="75C739E2" w:rsidR="00D77EF6" w:rsidRPr="005D14F1" w:rsidDel="00D77EF6" w:rsidRDefault="00D77EF6" w:rsidP="00D77EF6">
      <w:pPr>
        <w:pStyle w:val="PL"/>
        <w:rPr>
          <w:del w:id="504" w:author="Yvette Koza, rev1, Portoroz" w:date="2019-10-08T16:29:00Z"/>
          <w:lang w:val="en-US"/>
        </w:rPr>
      </w:pPr>
      <w:del w:id="505" w:author="Yvette Koza, rev1, Portoroz" w:date="2019-10-08T16:29:00Z">
        <w:r w:rsidRPr="005D14F1" w:rsidDel="00D77EF6">
          <w:rPr>
            <w:lang w:val="en-US"/>
          </w:rPr>
          <w:delText xml:space="preserve">        dnn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71E7667" w14:textId="036EE1B7" w:rsidR="00D77EF6" w:rsidRPr="005D14F1" w:rsidDel="00D77EF6" w:rsidRDefault="00D77EF6" w:rsidP="00D77EF6">
      <w:pPr>
        <w:pStyle w:val="PL"/>
        <w:rPr>
          <w:del w:id="506" w:author="Yvette Koza, rev1, Portoroz" w:date="2019-10-08T16:29:00Z"/>
          <w:lang w:val="en-US"/>
        </w:rPr>
      </w:pPr>
      <w:del w:id="50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'#/components/schemas/Dnn'</w:delText>
        </w:r>
      </w:del>
    </w:p>
    <w:p w14:paraId="06B1180D" w14:textId="64A044BB" w:rsidR="00D77EF6" w:rsidRPr="005D14F1" w:rsidDel="00D77EF6" w:rsidRDefault="00D77EF6" w:rsidP="00D77EF6">
      <w:pPr>
        <w:pStyle w:val="PL"/>
        <w:rPr>
          <w:del w:id="508" w:author="Yvette Koza, rev1, Portoroz" w:date="2019-10-08T16:29:00Z"/>
          <w:lang w:val="en-US"/>
        </w:rPr>
      </w:pPr>
      <w:del w:id="509" w:author="Yvette Koza, rev1, Portoroz" w:date="2019-10-08T16:29:00Z">
        <w:r w:rsidRPr="005D14F1" w:rsidDel="00D77EF6">
          <w:rPr>
            <w:lang w:val="en-US"/>
          </w:rPr>
          <w:delText xml:space="preserve">        nsi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F45AE7" w14:textId="1A188540" w:rsidR="00D77EF6" w:rsidRPr="005D14F1" w:rsidDel="00D77EF6" w:rsidRDefault="00D77EF6" w:rsidP="00D77EF6">
      <w:pPr>
        <w:pStyle w:val="PL"/>
        <w:rPr>
          <w:del w:id="510" w:author="Yvette Koza, rev1, Portoroz" w:date="2019-10-08T16:29:00Z"/>
          <w:lang w:val="en-US"/>
        </w:rPr>
      </w:pPr>
      <w:del w:id="511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35021E5" w14:textId="16B71D54" w:rsidR="00D77EF6" w:rsidRPr="005D14F1" w:rsidDel="00D77EF6" w:rsidRDefault="00D77EF6" w:rsidP="00D77EF6">
      <w:pPr>
        <w:pStyle w:val="PL"/>
        <w:rPr>
          <w:del w:id="512" w:author="Yvette Koza, rev1, Portoroz" w:date="2019-10-08T16:29:00Z"/>
          <w:lang w:val="en-US"/>
        </w:rPr>
      </w:pPr>
      <w:del w:id="513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30F6BB" w14:textId="5D502CFA" w:rsidR="00D77EF6" w:rsidRPr="005D14F1" w:rsidDel="00D77EF6" w:rsidRDefault="00D77EF6" w:rsidP="00D77EF6">
      <w:pPr>
        <w:pStyle w:val="PL"/>
        <w:rPr>
          <w:del w:id="514" w:author="Yvette Koza, rev1, Portoroz" w:date="2019-10-08T16:29:00Z"/>
          <w:lang w:val="en-US"/>
        </w:rPr>
      </w:pPr>
      <w:del w:id="515" w:author="Yvette Koza, rev1, Portoroz" w:date="2019-10-08T16:29:00Z">
        <w:r w:rsidRPr="005D14F1" w:rsidDel="00D77EF6">
          <w:rPr>
            <w:lang w:val="en-US"/>
          </w:rPr>
          <w:delText xml:space="preserve">            type: string</w:delText>
        </w:r>
      </w:del>
    </w:p>
    <w:p w14:paraId="557621AD" w14:textId="3CB201F7" w:rsidR="00D77EF6" w:rsidRPr="005D14F1" w:rsidDel="00D77EF6" w:rsidRDefault="00D77EF6" w:rsidP="00D77EF6">
      <w:pPr>
        <w:pStyle w:val="PL"/>
        <w:rPr>
          <w:del w:id="516" w:author="Yvette Koza, rev1, Portoroz" w:date="2019-10-08T16:29:00Z"/>
          <w:lang w:val="en-US"/>
        </w:rPr>
      </w:pPr>
      <w:del w:id="517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2FF6CE1A" w14:textId="692C674D" w:rsidR="00D77EF6" w:rsidRPr="005D14F1" w:rsidDel="00D77EF6" w:rsidRDefault="00D77EF6" w:rsidP="00D77EF6">
      <w:pPr>
        <w:pStyle w:val="PL"/>
        <w:rPr>
          <w:del w:id="518" w:author="Yvette Koza, rev1, Portoroz" w:date="2019-10-08T16:29:00Z"/>
          <w:lang w:val="en-US"/>
        </w:rPr>
      </w:pPr>
      <w:del w:id="519" w:author="Yvette Koza, rev1, Portoroz" w:date="2019-10-08T16:29:00Z">
        <w:r w:rsidRPr="005D14F1" w:rsidDel="00D77EF6">
          <w:rPr>
            <w:lang w:val="en-US"/>
          </w:rPr>
          <w:delText xml:space="preserve">        tai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A4D96A2" w14:textId="47AA4756" w:rsidR="00D77EF6" w:rsidRPr="005D14F1" w:rsidDel="00D77EF6" w:rsidRDefault="00D77EF6" w:rsidP="00D77EF6">
      <w:pPr>
        <w:pStyle w:val="PL"/>
        <w:rPr>
          <w:del w:id="520" w:author="Yvette Koza, rev1, Portoroz" w:date="2019-10-08T16:29:00Z"/>
          <w:lang w:val="en-US"/>
        </w:rPr>
      </w:pPr>
      <w:del w:id="5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'#/components/schemas/Tai'</w:delText>
        </w:r>
      </w:del>
    </w:p>
    <w:p w14:paraId="7D98A0DC" w14:textId="1621EAA4" w:rsidR="00D77EF6" w:rsidRPr="005D14F1" w:rsidDel="00D77EF6" w:rsidRDefault="00D77EF6" w:rsidP="00D77EF6">
      <w:pPr>
        <w:pStyle w:val="PL"/>
        <w:rPr>
          <w:del w:id="522" w:author="Yvette Koza, rev1, Portoroz" w:date="2019-10-08T16:29:00Z"/>
          <w:lang w:val="en-US"/>
        </w:rPr>
      </w:pPr>
      <w:del w:id="523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egion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3601A38" w14:textId="0D34609B" w:rsidR="00D77EF6" w:rsidRPr="005D14F1" w:rsidDel="00D77EF6" w:rsidRDefault="00D77EF6" w:rsidP="00D77EF6">
      <w:pPr>
        <w:pStyle w:val="PL"/>
        <w:rPr>
          <w:del w:id="524" w:author="Yvette Koza, rev1, Portoroz" w:date="2019-10-08T16:29:00Z"/>
          <w:lang w:val="en-US"/>
        </w:rPr>
      </w:pPr>
      <w:del w:id="52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'#/components/schemas/AmfRegionId'</w:delText>
        </w:r>
      </w:del>
    </w:p>
    <w:p w14:paraId="78DAD1BF" w14:textId="61630D7E" w:rsidR="00D77EF6" w:rsidRPr="005D14F1" w:rsidDel="00D77EF6" w:rsidRDefault="00D77EF6" w:rsidP="00D77EF6">
      <w:pPr>
        <w:pStyle w:val="PL"/>
        <w:rPr>
          <w:del w:id="526" w:author="Yvette Koza, rev1, Portoroz" w:date="2019-10-08T16:29:00Z"/>
          <w:lang w:val="en-US"/>
        </w:rPr>
      </w:pPr>
      <w:del w:id="527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7DAD92CE" w14:textId="2382050A" w:rsidR="00D77EF6" w:rsidRPr="005D14F1" w:rsidDel="00D77EF6" w:rsidRDefault="00D77EF6" w:rsidP="00D77EF6">
      <w:pPr>
        <w:pStyle w:val="PL"/>
        <w:rPr>
          <w:del w:id="528" w:author="Yvette Koza, rev1, Portoroz" w:date="2019-10-08T16:29:00Z"/>
          <w:lang w:val="en-US"/>
        </w:rPr>
      </w:pPr>
      <w:del w:id="529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'#/components/schemas/AmfSetId'</w:delText>
        </w:r>
      </w:del>
    </w:p>
    <w:p w14:paraId="06E5E3F2" w14:textId="457F9F14" w:rsidR="00D77EF6" w:rsidRPr="005D14F1" w:rsidDel="00D77EF6" w:rsidRDefault="00D77EF6" w:rsidP="00D77EF6">
      <w:pPr>
        <w:pStyle w:val="PL"/>
        <w:rPr>
          <w:del w:id="530" w:author="Yvette Koza, rev1, Portoroz" w:date="2019-10-08T16:29:00Z"/>
          <w:lang w:val="en-US"/>
        </w:rPr>
      </w:pPr>
      <w:del w:id="531" w:author="Yvette Koza, rev1, Portoroz" w:date="2019-10-08T16:29:00Z">
        <w:r w:rsidRPr="005D14F1" w:rsidDel="00D77EF6">
          <w:rPr>
            <w:lang w:val="en-US"/>
          </w:rPr>
          <w:delText xml:space="preserve">        guami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C667F2D" w14:textId="32C53ED2" w:rsidR="00D77EF6" w:rsidRPr="005D14F1" w:rsidDel="00D77EF6" w:rsidRDefault="00D77EF6" w:rsidP="00D77EF6">
      <w:pPr>
        <w:pStyle w:val="PL"/>
        <w:rPr>
          <w:del w:id="532" w:author="Yvette Koza, rev1, Portoroz" w:date="2019-10-08T16:29:00Z"/>
          <w:lang w:val="en-US"/>
        </w:rPr>
      </w:pPr>
      <w:del w:id="533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'#/components/schemas/Guami'</w:delText>
        </w:r>
      </w:del>
    </w:p>
    <w:p w14:paraId="4329A708" w14:textId="2DBDCDDC" w:rsidR="00D77EF6" w:rsidRPr="005D14F1" w:rsidDel="00D77EF6" w:rsidRDefault="00D77EF6" w:rsidP="00D77EF6">
      <w:pPr>
        <w:pStyle w:val="PL"/>
        <w:rPr>
          <w:del w:id="534" w:author="Yvette Koza, rev1, Portoroz" w:date="2019-10-08T16:29:00Z"/>
          <w:lang w:val="en-US"/>
        </w:rPr>
      </w:pPr>
      <w:del w:id="535" w:author="Yvette Koza, rev1, Portoroz" w:date="2019-10-08T16:29:00Z">
        <w:r w:rsidRPr="005D14F1" w:rsidDel="00D77EF6">
          <w:rPr>
            <w:lang w:val="en-US"/>
          </w:rPr>
          <w:delText xml:space="preserve">        supi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FF9B4E6" w14:textId="40F55D66" w:rsidR="00D77EF6" w:rsidRPr="005D14F1" w:rsidDel="00D77EF6" w:rsidRDefault="00D77EF6" w:rsidP="00D77EF6">
      <w:pPr>
        <w:pStyle w:val="PL"/>
        <w:rPr>
          <w:del w:id="536" w:author="Yvette Koza, rev1, Portoroz" w:date="2019-10-08T16:29:00Z"/>
          <w:lang w:val="en-US"/>
        </w:rPr>
      </w:pPr>
      <w:del w:id="53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'#/components/schemas/Supi'</w:delText>
        </w:r>
      </w:del>
    </w:p>
    <w:p w14:paraId="199DB0FA" w14:textId="55DD017C" w:rsidR="00D77EF6" w:rsidRPr="005D14F1" w:rsidDel="00D77EF6" w:rsidRDefault="00D77EF6" w:rsidP="00D77EF6">
      <w:pPr>
        <w:pStyle w:val="PL"/>
        <w:rPr>
          <w:del w:id="538" w:author="Yvette Koza, rev1, Portoroz" w:date="2019-10-08T16:29:00Z"/>
          <w:lang w:val="en-US"/>
        </w:rPr>
      </w:pPr>
      <w:del w:id="539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pv4</w:delText>
        </w:r>
        <w:r w:rsidRPr="005D14F1" w:rsidDel="00D77EF6">
          <w:rPr>
            <w:rFonts w:hint="eastAsia"/>
            <w:lang w:val="en-US" w:eastAsia="zh-CN"/>
          </w:rPr>
          <w:delText>A</w:delText>
        </w:r>
        <w:r w:rsidRPr="005D14F1" w:rsidDel="00D77EF6">
          <w:rPr>
            <w:lang w:val="en-US"/>
          </w:rPr>
          <w:delText>ddress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19B1CFE" w14:textId="72C919CA" w:rsidR="00D77EF6" w:rsidRPr="005D14F1" w:rsidDel="00D77EF6" w:rsidRDefault="00D77EF6" w:rsidP="00D77EF6">
      <w:pPr>
        <w:pStyle w:val="PL"/>
        <w:rPr>
          <w:del w:id="540" w:author="Yvette Koza, rev1, Portoroz" w:date="2019-10-08T16:29:00Z"/>
          <w:lang w:val="en-US"/>
        </w:rPr>
      </w:pPr>
      <w:del w:id="54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'#/components/schemas/Ipv4Addr'</w:delText>
        </w:r>
      </w:del>
    </w:p>
    <w:p w14:paraId="46B422A0" w14:textId="4EBDAC0E" w:rsidR="00D77EF6" w:rsidRPr="005D14F1" w:rsidDel="00D77EF6" w:rsidRDefault="00D77EF6" w:rsidP="00D77EF6">
      <w:pPr>
        <w:pStyle w:val="PL"/>
        <w:rPr>
          <w:del w:id="542" w:author="Yvette Koza, rev1, Portoroz" w:date="2019-10-08T16:29:00Z"/>
          <w:lang w:val="en-US"/>
        </w:rPr>
      </w:pPr>
      <w:del w:id="543" w:author="Yvette Koza, rev1, Portoroz" w:date="2019-10-08T16:29:00Z">
        <w:r w:rsidRPr="005D14F1" w:rsidDel="00D77EF6">
          <w:rPr>
            <w:lang w:val="en-US"/>
          </w:rPr>
          <w:delText xml:space="preserve">        ip</w:delText>
        </w:r>
        <w:r w:rsidRPr="005D14F1" w:rsidDel="00D77EF6">
          <w:rPr>
            <w:rFonts w:hint="eastAsia"/>
            <w:lang w:val="en-US" w:eastAsia="zh-CN"/>
          </w:rPr>
          <w:delText>D</w:delText>
        </w:r>
        <w:r w:rsidRPr="005D14F1" w:rsidDel="00D77EF6">
          <w:rPr>
            <w:lang w:val="en-US"/>
          </w:rPr>
          <w:delText>omain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A1329D" w14:textId="5821785F" w:rsidR="00D77EF6" w:rsidRPr="005D14F1" w:rsidDel="00D77EF6" w:rsidRDefault="00D77EF6" w:rsidP="00D77EF6">
      <w:pPr>
        <w:pStyle w:val="PL"/>
        <w:rPr>
          <w:del w:id="544" w:author="Yvette Koza, rev1, Portoroz" w:date="2019-10-08T16:29:00Z"/>
          <w:lang w:val="en-US"/>
        </w:rPr>
      </w:pPr>
      <w:del w:id="54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E1F6662" w14:textId="71FA2526" w:rsidR="00D77EF6" w:rsidRPr="005D14F1" w:rsidDel="00D77EF6" w:rsidRDefault="00D77EF6" w:rsidP="00D77EF6">
      <w:pPr>
        <w:pStyle w:val="PL"/>
        <w:rPr>
          <w:del w:id="546" w:author="Yvette Koza, rev1, Portoroz" w:date="2019-10-08T16:29:00Z"/>
          <w:lang w:val="en-US"/>
        </w:rPr>
      </w:pPr>
      <w:del w:id="547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pv6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refix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5A7A408" w14:textId="789AC7E8" w:rsidR="00D77EF6" w:rsidRPr="005D14F1" w:rsidDel="00D77EF6" w:rsidRDefault="00D77EF6" w:rsidP="00D77EF6">
      <w:pPr>
        <w:pStyle w:val="PL"/>
        <w:rPr>
          <w:del w:id="548" w:author="Yvette Koza, rev1, Portoroz" w:date="2019-10-08T16:29:00Z"/>
          <w:lang w:val="en-US"/>
        </w:rPr>
      </w:pPr>
      <w:del w:id="549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'#/components/schemas/Ipv6Prefix'</w:delText>
        </w:r>
      </w:del>
    </w:p>
    <w:p w14:paraId="2B4C85FF" w14:textId="660BB11C" w:rsidR="00D77EF6" w:rsidRPr="005D14F1" w:rsidDel="00D77EF6" w:rsidRDefault="00D77EF6" w:rsidP="00D77EF6">
      <w:pPr>
        <w:pStyle w:val="PL"/>
        <w:rPr>
          <w:del w:id="550" w:author="Yvette Koza, rev1, Portoroz" w:date="2019-10-08T16:29:00Z"/>
          <w:lang w:val="en-US"/>
        </w:rPr>
      </w:pPr>
      <w:del w:id="551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BD5F3B" w14:textId="4BC9ECC2" w:rsidR="00D77EF6" w:rsidRPr="005D14F1" w:rsidDel="00D77EF6" w:rsidRDefault="00D77EF6" w:rsidP="00D77EF6">
      <w:pPr>
        <w:pStyle w:val="PL"/>
        <w:tabs>
          <w:tab w:val="left" w:pos="1276"/>
        </w:tabs>
        <w:rPr>
          <w:del w:id="552" w:author="Yvette Koza, rev1, Portoroz" w:date="2019-10-08T16:29:00Z"/>
          <w:lang w:val="en-US"/>
        </w:rPr>
      </w:pPr>
      <w:del w:id="553" w:author="Yvette Koza, rev1, Portoroz" w:date="2019-10-08T16:29:00Z">
        <w:r w:rsidRPr="005D14F1" w:rsidDel="00D77EF6">
          <w:lastRenderedPageBreak/>
          <w:delText xml:space="preserve">          type: boolean</w:delText>
        </w:r>
      </w:del>
    </w:p>
    <w:p w14:paraId="48FB1ADF" w14:textId="3E67F38F" w:rsidR="00D77EF6" w:rsidRPr="005D14F1" w:rsidDel="00D77EF6" w:rsidRDefault="00D77EF6" w:rsidP="00D77EF6">
      <w:pPr>
        <w:pStyle w:val="PL"/>
        <w:rPr>
          <w:del w:id="554" w:author="Yvette Koza, rev1, Portoroz" w:date="2019-10-08T16:29:00Z"/>
          <w:lang w:val="en-US"/>
        </w:rPr>
      </w:pPr>
      <w:del w:id="555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42BEF1" w14:textId="2A638414" w:rsidR="00D77EF6" w:rsidRPr="005D14F1" w:rsidDel="00D77EF6" w:rsidRDefault="00D77EF6" w:rsidP="00D77EF6">
      <w:pPr>
        <w:pStyle w:val="PL"/>
        <w:tabs>
          <w:tab w:val="left" w:pos="1276"/>
        </w:tabs>
        <w:rPr>
          <w:del w:id="556" w:author="Yvette Koza, rev1, Portoroz" w:date="2019-10-08T16:29:00Z"/>
          <w:lang w:val="en-US"/>
        </w:rPr>
      </w:pPr>
      <w:del w:id="557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FA40CE6" w14:textId="559F8373" w:rsidR="00D77EF6" w:rsidRPr="005D14F1" w:rsidDel="00D77EF6" w:rsidRDefault="00D77EF6" w:rsidP="00D77EF6">
      <w:pPr>
        <w:pStyle w:val="PL"/>
        <w:rPr>
          <w:del w:id="558" w:author="Yvette Koza, rev1, Portoroz" w:date="2019-10-08T16:29:00Z"/>
          <w:lang w:val="en-US"/>
        </w:rPr>
      </w:pPr>
      <w:del w:id="559" w:author="Yvette Koza, rev1, Portoroz" w:date="2019-10-08T16:29:00Z">
        <w:r w:rsidRPr="005D14F1" w:rsidDel="00D77EF6">
          <w:rPr>
            <w:lang w:val="en-US"/>
          </w:rPr>
          <w:delText xml:space="preserve">        gpsi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38FBC3C" w14:textId="27924D29" w:rsidR="00D77EF6" w:rsidRPr="005D14F1" w:rsidDel="00D77EF6" w:rsidRDefault="00D77EF6" w:rsidP="00D77EF6">
      <w:pPr>
        <w:pStyle w:val="PL"/>
        <w:rPr>
          <w:del w:id="560" w:author="Yvette Koza, rev1, Portoroz" w:date="2019-10-08T16:29:00Z"/>
          <w:lang w:val="en-US"/>
        </w:rPr>
      </w:pPr>
      <w:del w:id="56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'#/components/schemas/Gpsi'</w:delText>
        </w:r>
      </w:del>
    </w:p>
    <w:p w14:paraId="3C34F3D5" w14:textId="0B631F81" w:rsidR="00D77EF6" w:rsidRPr="005D14F1" w:rsidDel="00D77EF6" w:rsidRDefault="00D77EF6" w:rsidP="00D77EF6">
      <w:pPr>
        <w:pStyle w:val="PL"/>
        <w:rPr>
          <w:del w:id="562" w:author="Yvette Koza, rev1, Portoroz" w:date="2019-10-08T16:29:00Z"/>
          <w:lang w:val="en-US"/>
        </w:rPr>
      </w:pPr>
      <w:del w:id="563" w:author="Yvette Koza, rev1, Portoroz" w:date="2019-10-08T16:29:00Z">
        <w:r w:rsidRPr="005D14F1" w:rsidDel="00D77EF6">
          <w:rPr>
            <w:lang w:val="en-US"/>
          </w:rPr>
          <w:delText xml:space="preserve">        external</w:delText>
        </w:r>
        <w:r w:rsidRPr="005D14F1" w:rsidDel="00D77EF6">
          <w:rPr>
            <w:rFonts w:hint="eastAsia"/>
            <w:lang w:val="en-US" w:eastAsia="zh-CN"/>
          </w:rPr>
          <w:delText>G</w:delText>
        </w:r>
        <w:r w:rsidRPr="005D14F1" w:rsidDel="00D77EF6">
          <w:rPr>
            <w:lang w:val="en-US"/>
          </w:rPr>
          <w:delText>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dentity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67B0865" w14:textId="791B7DD3" w:rsidR="00D77EF6" w:rsidRPr="005D14F1" w:rsidDel="00D77EF6" w:rsidRDefault="00D77EF6" w:rsidP="00D77EF6">
      <w:pPr>
        <w:pStyle w:val="PL"/>
        <w:rPr>
          <w:del w:id="564" w:author="Yvette Koza, rev1, Portoroz" w:date="2019-10-08T16:29:00Z"/>
          <w:lang w:val="en-US"/>
        </w:rPr>
      </w:pPr>
      <w:del w:id="56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8FDF89C" w14:textId="5E0334BD" w:rsidR="00D77EF6" w:rsidRPr="005D14F1" w:rsidDel="00D77EF6" w:rsidRDefault="00D77EF6" w:rsidP="00D77EF6">
      <w:pPr>
        <w:pStyle w:val="PL"/>
        <w:rPr>
          <w:del w:id="566" w:author="Yvette Koza, rev1, Portoroz" w:date="2019-10-08T16:29:00Z"/>
          <w:lang w:val="en-US"/>
        </w:rPr>
      </w:pPr>
      <w:del w:id="567" w:author="Yvette Koza, rev1, Portoroz" w:date="2019-10-08T16:29:00Z">
        <w:r w:rsidRPr="005D14F1" w:rsidDel="00D77EF6">
          <w:rPr>
            <w:lang w:val="en-US"/>
          </w:rPr>
          <w:delText xml:space="preserve">        data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37646B" w14:textId="01F3C6C3" w:rsidR="00D77EF6" w:rsidRPr="005D14F1" w:rsidDel="00D77EF6" w:rsidRDefault="00D77EF6" w:rsidP="00D77EF6">
      <w:pPr>
        <w:pStyle w:val="PL"/>
        <w:rPr>
          <w:del w:id="568" w:author="Yvette Koza, rev1, Portoroz" w:date="2019-10-08T16:29:00Z"/>
          <w:lang w:val="en-US"/>
        </w:rPr>
      </w:pPr>
      <w:del w:id="569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#/components/schemas/DataSetId'</w:delText>
        </w:r>
      </w:del>
    </w:p>
    <w:p w14:paraId="32143E5B" w14:textId="4878AA0C" w:rsidR="00D77EF6" w:rsidRPr="005D14F1" w:rsidDel="00D77EF6" w:rsidRDefault="00D77EF6" w:rsidP="00D77EF6">
      <w:pPr>
        <w:pStyle w:val="PL"/>
        <w:rPr>
          <w:del w:id="570" w:author="Yvette Koza, rev1, Portoroz" w:date="2019-10-08T16:29:00Z"/>
          <w:lang w:val="en-US"/>
        </w:rPr>
      </w:pPr>
      <w:del w:id="571" w:author="Yvette Koza, rev1, Portoroz" w:date="2019-10-08T16:29:00Z">
        <w:r w:rsidRPr="005D14F1" w:rsidDel="00D77EF6">
          <w:rPr>
            <w:lang w:val="en-US"/>
          </w:rPr>
          <w:delText xml:space="preserve">        routing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ndicator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DA8E899" w14:textId="6DE2C2DA" w:rsidR="00D77EF6" w:rsidRPr="005D14F1" w:rsidDel="00D77EF6" w:rsidRDefault="00D77EF6" w:rsidP="00D77EF6">
      <w:pPr>
        <w:pStyle w:val="PL"/>
        <w:rPr>
          <w:del w:id="572" w:author="Yvette Koza, rev1, Portoroz" w:date="2019-10-08T16:29:00Z"/>
          <w:lang w:val="en-US"/>
        </w:rPr>
      </w:pPr>
      <w:del w:id="573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63F0109E" w14:textId="2F84D55F" w:rsidR="00D77EF6" w:rsidRPr="005D14F1" w:rsidDel="00D77EF6" w:rsidRDefault="00D77EF6" w:rsidP="00D77EF6">
      <w:pPr>
        <w:pStyle w:val="PL"/>
        <w:rPr>
          <w:del w:id="574" w:author="Yvette Koza, rev1, Portoroz" w:date="2019-10-08T16:29:00Z"/>
          <w:lang w:val="en-US"/>
        </w:rPr>
      </w:pPr>
      <w:del w:id="575" w:author="Yvette Koza, rev1, Portoroz" w:date="2019-10-08T16:29:00Z">
        <w:r w:rsidRPr="005D14F1" w:rsidDel="00D77EF6">
          <w:rPr>
            <w:lang w:val="en-US"/>
          </w:rPr>
          <w:delText xml:space="preserve">          pattern: '^[0-9]{1,4}$'</w:delText>
        </w:r>
      </w:del>
    </w:p>
    <w:p w14:paraId="0BBA71D7" w14:textId="5FF59988" w:rsidR="00D77EF6" w:rsidRPr="005D14F1" w:rsidDel="00D77EF6" w:rsidRDefault="00D77EF6" w:rsidP="00D77EF6">
      <w:pPr>
        <w:pStyle w:val="PL"/>
        <w:rPr>
          <w:del w:id="576" w:author="Yvette Koza, rev1, Portoroz" w:date="2019-10-08T16:29:00Z"/>
          <w:lang w:val="en-US"/>
        </w:rPr>
      </w:pPr>
      <w:del w:id="577" w:author="Yvette Koza, rev1, Portoroz" w:date="2019-10-08T16:29:00Z">
        <w:r w:rsidRPr="005D14F1" w:rsidDel="00D77EF6">
          <w:rPr>
            <w:lang w:val="en-US"/>
          </w:rPr>
          <w:delText xml:space="preserve">        group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AAE02ED" w14:textId="35F6EF96" w:rsidR="00D77EF6" w:rsidRPr="005D14F1" w:rsidDel="00D77EF6" w:rsidRDefault="00D77EF6" w:rsidP="00D77EF6">
      <w:pPr>
        <w:pStyle w:val="PL"/>
        <w:rPr>
          <w:del w:id="578" w:author="Yvette Koza, rev1, Portoroz" w:date="2019-10-08T16:29:00Z"/>
          <w:lang w:val="en-US"/>
        </w:rPr>
      </w:pPr>
      <w:del w:id="57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0B2EBF4" w14:textId="30F8995E" w:rsidR="00D77EF6" w:rsidRPr="005D14F1" w:rsidDel="00D77EF6" w:rsidRDefault="00D77EF6" w:rsidP="00D77EF6">
      <w:pPr>
        <w:pStyle w:val="PL"/>
        <w:rPr>
          <w:del w:id="580" w:author="Yvette Koza, rev1, Portoroz" w:date="2019-10-08T16:29:00Z"/>
          <w:lang w:val="en-US"/>
        </w:rPr>
      </w:pPr>
      <w:del w:id="58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B12CFC5" w14:textId="0CCAA953" w:rsidR="00D77EF6" w:rsidRPr="005D14F1" w:rsidDel="00D77EF6" w:rsidRDefault="00D77EF6" w:rsidP="00D77EF6">
      <w:pPr>
        <w:pStyle w:val="PL"/>
        <w:rPr>
          <w:del w:id="582" w:author="Yvette Koza, rev1, Portoroz" w:date="2019-10-08T16:29:00Z"/>
          <w:lang w:val="en-US"/>
        </w:rPr>
      </w:pPr>
      <w:del w:id="58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>$ref: '#/components/schemas/NfGroupId'</w:delText>
        </w:r>
      </w:del>
    </w:p>
    <w:p w14:paraId="1BB9BA7F" w14:textId="0240774D" w:rsidR="00D77EF6" w:rsidRPr="005D14F1" w:rsidDel="00D77EF6" w:rsidRDefault="00D77EF6" w:rsidP="00D77EF6">
      <w:pPr>
        <w:pStyle w:val="PL"/>
        <w:rPr>
          <w:del w:id="584" w:author="Yvette Koza, rev1, Portoroz" w:date="2019-10-08T16:29:00Z"/>
        </w:rPr>
      </w:pPr>
      <w:del w:id="58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3F344C6A" w14:textId="0F3AC4D4" w:rsidR="00D77EF6" w:rsidRPr="005D14F1" w:rsidDel="00D77EF6" w:rsidRDefault="00D77EF6" w:rsidP="00D77EF6">
      <w:pPr>
        <w:pStyle w:val="PL"/>
        <w:rPr>
          <w:del w:id="586" w:author="Yvette Koza, rev1, Portoroz" w:date="2019-10-08T16:29:00Z"/>
          <w:lang w:val="en-US"/>
        </w:rPr>
      </w:pPr>
      <w:del w:id="587" w:author="Yvette Koza, rev1, Portoroz" w:date="2019-10-08T16:29:00Z">
        <w:r w:rsidRPr="005D14F1" w:rsidDel="00D77EF6">
          <w:rPr>
            <w:lang w:val="en-US"/>
          </w:rPr>
          <w:delText xml:space="preserve">        dnai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46453C6" w14:textId="2A45148C" w:rsidR="00D77EF6" w:rsidRPr="005D14F1" w:rsidDel="00D77EF6" w:rsidRDefault="00D77EF6" w:rsidP="00D77EF6">
      <w:pPr>
        <w:pStyle w:val="PL"/>
        <w:rPr>
          <w:del w:id="588" w:author="Yvette Koza, rev1, Portoroz" w:date="2019-10-08T16:29:00Z"/>
          <w:lang w:val="en-US"/>
        </w:rPr>
      </w:pPr>
      <w:del w:id="58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7EEC7E5" w14:textId="15DF343D" w:rsidR="00D77EF6" w:rsidRPr="005D14F1" w:rsidDel="00D77EF6" w:rsidRDefault="00D77EF6" w:rsidP="00D77EF6">
      <w:pPr>
        <w:pStyle w:val="PL"/>
        <w:rPr>
          <w:del w:id="590" w:author="Yvette Koza, rev1, Portoroz" w:date="2019-10-08T16:29:00Z"/>
          <w:lang w:val="en-US"/>
        </w:rPr>
      </w:pPr>
      <w:del w:id="59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0E77646D" w14:textId="74BB8A31" w:rsidR="00D77EF6" w:rsidRPr="005D14F1" w:rsidDel="00D77EF6" w:rsidRDefault="00D77EF6" w:rsidP="00D77EF6">
      <w:pPr>
        <w:pStyle w:val="PL"/>
        <w:rPr>
          <w:del w:id="592" w:author="Yvette Koza, rev1, Portoroz" w:date="2019-10-08T16:29:00Z"/>
          <w:lang w:val="en-US"/>
        </w:rPr>
      </w:pPr>
      <w:del w:id="59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'#/components/schemas/Dnai'</w:delText>
        </w:r>
      </w:del>
    </w:p>
    <w:p w14:paraId="155460F9" w14:textId="04D6B5D3" w:rsidR="00D77EF6" w:rsidRPr="005D14F1" w:rsidDel="00D77EF6" w:rsidRDefault="00D77EF6" w:rsidP="00D77EF6">
      <w:pPr>
        <w:pStyle w:val="PL"/>
        <w:rPr>
          <w:del w:id="594" w:author="Yvette Koza, rev1, Portoroz" w:date="2019-10-08T16:29:00Z"/>
          <w:lang w:val="en-US"/>
        </w:rPr>
      </w:pPr>
      <w:del w:id="595" w:author="Yvette Koza, rev1, Portoroz" w:date="2019-10-08T16:29:00Z">
        <w:r w:rsidRPr="005D14F1" w:rsidDel="00D77EF6">
          <w:rPr>
            <w:lang w:val="en-US"/>
          </w:rPr>
          <w:delText xml:space="preserve">          minItems: 1</w:delText>
        </w:r>
      </w:del>
    </w:p>
    <w:p w14:paraId="6118ECD9" w14:textId="1F6D1B03" w:rsidR="00D77EF6" w:rsidRPr="005D14F1" w:rsidDel="00D77EF6" w:rsidRDefault="00D77EF6" w:rsidP="00D77EF6">
      <w:pPr>
        <w:pStyle w:val="PL"/>
        <w:rPr>
          <w:del w:id="596" w:author="Yvette Koza, rev1, Portoroz" w:date="2019-10-08T16:29:00Z"/>
          <w:lang w:val="en-US"/>
        </w:rPr>
      </w:pPr>
      <w:del w:id="597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delText>pdu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delText>ession</w:delText>
        </w:r>
        <w:r w:rsidRPr="005D14F1" w:rsidDel="00D77EF6">
          <w:rPr>
            <w:rFonts w:hint="eastAsia"/>
            <w:lang w:eastAsia="zh-CN"/>
          </w:rPr>
          <w:delText>T</w:delText>
        </w:r>
        <w:r w:rsidRPr="005D14F1" w:rsidDel="00D77EF6">
          <w:delText>ypes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4432A1C" w14:textId="46147493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598" w:author="Yvette Koza, rev1, Portoroz" w:date="2019-10-08T16:29:00Z"/>
          <w:lang w:val="en-US"/>
        </w:rPr>
      </w:pPr>
      <w:del w:id="59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6FB32F83" w14:textId="22DC7411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0" w:author="Yvette Koza, rev1, Portoroz" w:date="2019-10-08T16:29:00Z"/>
          <w:lang w:val="en-US" w:eastAsia="zh-CN"/>
        </w:rPr>
      </w:pPr>
      <w:del w:id="601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</w:delText>
        </w:r>
        <w:r w:rsidRPr="005D14F1" w:rsidDel="00D77EF6">
          <w:rPr>
            <w:lang w:val="en-US" w:eastAsia="zh-CN"/>
          </w:rPr>
          <w:delText xml:space="preserve">         items:</w:delText>
        </w:r>
      </w:del>
    </w:p>
    <w:p w14:paraId="4832AF66" w14:textId="51DF9DDD" w:rsidR="00D77EF6" w:rsidRPr="005D14F1" w:rsidDel="00D77EF6" w:rsidRDefault="00D77EF6" w:rsidP="00D77EF6">
      <w:pPr>
        <w:pStyle w:val="PL"/>
        <w:tabs>
          <w:tab w:val="clear" w:pos="768"/>
          <w:tab w:val="left" w:pos="1100"/>
        </w:tabs>
        <w:rPr>
          <w:del w:id="602" w:author="Yvette Koza, rev1, Portoroz" w:date="2019-10-08T16:29:00Z"/>
          <w:lang w:val="en-US"/>
        </w:rPr>
      </w:pPr>
      <w:del w:id="60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</w:delText>
        </w:r>
        <w:r w:rsidRPr="005D14F1" w:rsidDel="00D77EF6">
          <w:rPr>
            <w:rFonts w:hint="eastAsia"/>
            <w:lang w:eastAsia="zh-CN"/>
          </w:rPr>
          <w:delText>PduSessionType</w:delText>
        </w:r>
        <w:r w:rsidRPr="005D14F1" w:rsidDel="00D77EF6">
          <w:rPr>
            <w:lang w:val="en-US"/>
          </w:rPr>
          <w:delText>'</w:delText>
        </w:r>
      </w:del>
    </w:p>
    <w:p w14:paraId="5B7FAACE" w14:textId="5C6D0BBB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4" w:author="Yvette Koza, rev1, Portoroz" w:date="2019-10-08T16:29:00Z"/>
          <w:lang w:val="en-US"/>
        </w:rPr>
      </w:pPr>
      <w:del w:id="605" w:author="Yvette Koza, rev1, Portoroz" w:date="2019-10-08T16:29:00Z">
        <w:r w:rsidRPr="005D14F1" w:rsidDel="00D77EF6">
          <w:rPr>
            <w:rFonts w:hint="eastAsia"/>
            <w:lang w:eastAsia="zh-CN"/>
          </w:rPr>
          <w:delText xml:space="preserve"> </w:delText>
        </w:r>
        <w:r w:rsidRPr="005D14F1" w:rsidDel="00D77EF6">
          <w:rPr>
            <w:lang w:eastAsia="zh-CN"/>
          </w:rPr>
          <w:delText xml:space="preserve">         </w:delText>
        </w:r>
        <w:r w:rsidRPr="005D14F1" w:rsidDel="00D77EF6">
          <w:rPr>
            <w:lang w:val="en-US"/>
          </w:rPr>
          <w:delText>minItems: 1</w:delText>
        </w:r>
      </w:del>
    </w:p>
    <w:p w14:paraId="4BC87701" w14:textId="11A9E559" w:rsidR="00D77EF6" w:rsidRPr="005D14F1" w:rsidDel="00D77EF6" w:rsidRDefault="00D77EF6" w:rsidP="00D77EF6">
      <w:pPr>
        <w:pStyle w:val="PL"/>
        <w:rPr>
          <w:del w:id="606" w:author="Yvette Koza, rev1, Portoroz" w:date="2019-10-08T16:29:00Z"/>
          <w:lang w:val="en-US"/>
        </w:rPr>
      </w:pPr>
      <w:del w:id="607" w:author="Yvette Koza, rev1, Portoroz" w:date="2019-10-08T16:29:00Z">
        <w:r w:rsidRPr="005D14F1" w:rsidDel="00D77EF6">
          <w:rPr>
            <w:lang w:val="en-US"/>
          </w:rPr>
          <w:delText xml:space="preserve">        upf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wk</w:delText>
        </w:r>
        <w:r w:rsidRPr="005D14F1" w:rsidDel="00D77EF6">
          <w:rPr>
            <w:rFonts w:hint="eastAsia"/>
            <w:lang w:val="en-US" w:eastAsia="zh-CN"/>
          </w:rPr>
          <w:delText>E</w:delText>
        </w:r>
        <w:r w:rsidRPr="005D14F1" w:rsidDel="00D77EF6">
          <w:rPr>
            <w:lang w:val="en-US"/>
          </w:rPr>
          <w:delText>ps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8A36DB" w14:textId="78924730" w:rsidR="00D77EF6" w:rsidRPr="005D14F1" w:rsidDel="00D77EF6" w:rsidRDefault="00D77EF6" w:rsidP="00D77EF6">
      <w:pPr>
        <w:pStyle w:val="PL"/>
        <w:tabs>
          <w:tab w:val="left" w:pos="1276"/>
        </w:tabs>
        <w:rPr>
          <w:del w:id="608" w:author="Yvette Koza, rev1, Portoroz" w:date="2019-10-08T16:29:00Z"/>
          <w:lang w:val="en-US"/>
        </w:rPr>
      </w:pPr>
      <w:del w:id="609" w:author="Yvette Koza, rev1, Portoroz" w:date="2019-10-08T16:29:00Z">
        <w:r w:rsidRPr="005D14F1" w:rsidDel="00D77EF6">
          <w:delText xml:space="preserve">          type: boolean</w:delText>
        </w:r>
      </w:del>
    </w:p>
    <w:p w14:paraId="25675311" w14:textId="012DD63E" w:rsidR="00D77EF6" w:rsidRPr="005D14F1" w:rsidDel="00D77EF6" w:rsidRDefault="00D77EF6" w:rsidP="00D77EF6">
      <w:pPr>
        <w:pStyle w:val="PL"/>
        <w:rPr>
          <w:del w:id="610" w:author="Yvette Koza, rev1, Portoroz" w:date="2019-10-08T16:29:00Z"/>
        </w:rPr>
      </w:pPr>
      <w:del w:id="611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chf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upported</w:delText>
        </w:r>
        <w:r w:rsidRPr="005D14F1" w:rsidDel="00D77EF6">
          <w:rPr>
            <w:rFonts w:hint="eastAsia"/>
            <w:lang w:eastAsia="zh-CN"/>
          </w:rPr>
          <w:delText>P</w:delText>
        </w:r>
        <w:r w:rsidRPr="005D14F1" w:rsidDel="00D77EF6">
          <w:rPr>
            <w:rFonts w:hint="eastAsia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EA6F0C" w14:textId="212F903C" w:rsidR="00D77EF6" w:rsidRPr="005D14F1" w:rsidDel="00D77EF6" w:rsidRDefault="00D77EF6" w:rsidP="00D77EF6">
      <w:pPr>
        <w:pStyle w:val="PL"/>
        <w:rPr>
          <w:del w:id="612" w:author="Yvette Koza, rev1, Portoroz" w:date="2019-10-08T16:29:00Z"/>
          <w:lang w:val="en-US"/>
        </w:rPr>
      </w:pPr>
      <w:del w:id="613" w:author="Yvette Koza, rev1, Portoroz" w:date="2019-10-08T16:29:00Z">
        <w:r w:rsidRPr="005D14F1" w:rsidDel="00D77EF6">
          <w:delText xml:space="preserve">          $ref: </w:delText>
        </w:r>
        <w:r w:rsidRPr="005D14F1" w:rsidDel="00D77EF6">
          <w:rPr>
            <w:lang w:val="en-US"/>
          </w:rPr>
          <w:delText>'#/components/schemas/PlmnId'</w:delText>
        </w:r>
      </w:del>
    </w:p>
    <w:p w14:paraId="47B2D7DB" w14:textId="4487B92C" w:rsidR="00D77EF6" w:rsidRPr="005D14F1" w:rsidDel="00D77EF6" w:rsidRDefault="00D77EF6" w:rsidP="00D77EF6">
      <w:pPr>
        <w:pStyle w:val="PL"/>
        <w:rPr>
          <w:del w:id="614" w:author="Yvette Koza, rev1, Portoroz" w:date="2019-10-08T16:29:00Z"/>
          <w:lang w:val="en-US"/>
        </w:rPr>
      </w:pPr>
      <w:del w:id="615" w:author="Yvette Koza, rev1, Portoroz" w:date="2019-10-08T16:29:00Z">
        <w:r w:rsidRPr="005D14F1" w:rsidDel="00D77EF6">
          <w:rPr>
            <w:lang w:val="en-US"/>
          </w:rPr>
          <w:delText xml:space="preserve">        preferred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ocality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30FC4C0" w14:textId="5CBA833D" w:rsidR="00D77EF6" w:rsidRPr="005D14F1" w:rsidDel="00D77EF6" w:rsidRDefault="00D77EF6" w:rsidP="00D77EF6">
      <w:pPr>
        <w:pStyle w:val="PL"/>
        <w:rPr>
          <w:del w:id="616" w:author="Yvette Koza, rev1, Portoroz" w:date="2019-10-08T16:29:00Z"/>
          <w:lang w:val="en-US"/>
        </w:rPr>
      </w:pPr>
      <w:del w:id="617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7EFBCB91" w14:textId="7C87F0A1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18" w:author="Yvette Koza, rev1, Portoroz" w:date="2019-10-08T16:29:00Z"/>
          <w:lang w:val="en-US"/>
        </w:rPr>
      </w:pPr>
      <w:del w:id="61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lang w:eastAsia="zh-CN"/>
          </w:rPr>
          <w:delText>a</w:delText>
        </w:r>
        <w:r w:rsidRPr="005D14F1" w:rsidDel="00D77EF6">
          <w:rPr>
            <w:rFonts w:hint="eastAsia"/>
            <w:lang w:eastAsia="zh-CN"/>
          </w:rPr>
          <w:delText>ccessType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BD875E" w14:textId="2E915990" w:rsidR="00D77EF6" w:rsidRPr="005D14F1" w:rsidDel="00D77EF6" w:rsidRDefault="00D77EF6" w:rsidP="00D77EF6">
      <w:pPr>
        <w:pStyle w:val="PL"/>
        <w:rPr>
          <w:del w:id="620" w:author="Yvette Koza, rev1, Portoroz" w:date="2019-10-08T16:29:00Z"/>
          <w:lang w:val="en-US"/>
        </w:rPr>
      </w:pPr>
      <w:del w:id="6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'#/components/schemas/AccessType'</w:delText>
        </w:r>
      </w:del>
    </w:p>
    <w:p w14:paraId="2DFEE735" w14:textId="50A90DBC" w:rsidR="00D77EF6" w:rsidRPr="005D14F1" w:rsidDel="00D77EF6" w:rsidRDefault="00D77EF6" w:rsidP="00D77EF6">
      <w:pPr>
        <w:pStyle w:val="PL"/>
        <w:rPr>
          <w:del w:id="622" w:author="Yvette Koza, rev1, Portoroz" w:date="2019-10-08T16:29:00Z"/>
          <w:lang w:val="en-US"/>
        </w:rPr>
      </w:pPr>
      <w:del w:id="623" w:author="Yvette Koza, rev1, Portoroz" w:date="2019-10-08T16:29:00Z">
        <w:r w:rsidRPr="005D14F1" w:rsidDel="00D77EF6">
          <w:rPr>
            <w:lang w:val="en-US"/>
          </w:rPr>
          <w:delText xml:space="preserve">        required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eatures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6F8AFBA" w14:textId="691CD1C3" w:rsidR="00D77EF6" w:rsidRPr="005D14F1" w:rsidDel="00D77EF6" w:rsidRDefault="00D77EF6" w:rsidP="00D77EF6">
      <w:pPr>
        <w:pStyle w:val="PL"/>
        <w:rPr>
          <w:del w:id="624" w:author="Yvette Koza, rev1, Portoroz" w:date="2019-10-08T16:29:00Z"/>
          <w:lang w:val="en-US"/>
        </w:rPr>
      </w:pPr>
      <w:del w:id="62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D7A3362" w14:textId="755ECF77" w:rsidR="00D77EF6" w:rsidRPr="005D14F1" w:rsidDel="00D77EF6" w:rsidRDefault="00D77EF6" w:rsidP="00D77EF6">
      <w:pPr>
        <w:pStyle w:val="PL"/>
        <w:rPr>
          <w:del w:id="626" w:author="Yvette Koza, rev1, Portoroz" w:date="2019-10-08T16:29:00Z"/>
          <w:lang w:val="en-US"/>
        </w:rPr>
      </w:pPr>
      <w:del w:id="62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44121503" w14:textId="1DA5D95B" w:rsidR="00D77EF6" w:rsidRPr="005D14F1" w:rsidDel="00D77EF6" w:rsidRDefault="00D77EF6" w:rsidP="00D77EF6">
      <w:pPr>
        <w:pStyle w:val="PL"/>
        <w:rPr>
          <w:del w:id="628" w:author="Yvette Koza, rev1, Portoroz" w:date="2019-10-08T16:29:00Z"/>
          <w:lang w:val="en-US"/>
        </w:rPr>
      </w:pPr>
      <w:del w:id="62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'#/components/schemas/SupportedFeatures'</w:delText>
        </w:r>
      </w:del>
    </w:p>
    <w:p w14:paraId="04BCE8D6" w14:textId="13EAE1A3" w:rsidR="00D77EF6" w:rsidRPr="005D14F1" w:rsidDel="00D77EF6" w:rsidRDefault="00D77EF6" w:rsidP="00D77EF6">
      <w:pPr>
        <w:pStyle w:val="PL"/>
        <w:rPr>
          <w:del w:id="630" w:author="Yvette Koza, rev1, Portoroz" w:date="2019-10-08T16:29:00Z"/>
        </w:rPr>
      </w:pPr>
      <w:del w:id="63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5E3D1DED" w14:textId="53DC1DB2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32" w:author="Yvette Koza, rev1, Portoroz" w:date="2019-10-08T16:29:00Z"/>
          <w:lang w:val="en-US"/>
        </w:rPr>
      </w:pPr>
      <w:del w:id="6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eastAsia="zh-CN"/>
          </w:rPr>
          <w:delText>complexQuery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9B1F22C" w14:textId="0A2C2BED" w:rsidR="00D77EF6" w:rsidRPr="005D14F1" w:rsidDel="00D77EF6" w:rsidRDefault="00D77EF6" w:rsidP="00D77EF6">
      <w:pPr>
        <w:pStyle w:val="PL"/>
        <w:rPr>
          <w:del w:id="634" w:author="Yvette Koza, rev1, Portoroz" w:date="2019-10-08T16:29:00Z"/>
          <w:lang w:val="en-US" w:eastAsia="zh-CN"/>
        </w:rPr>
      </w:pPr>
      <w:del w:id="635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</w:delText>
        </w:r>
        <w:r w:rsidRPr="005D14F1" w:rsidDel="00D77EF6">
          <w:rPr>
            <w:rFonts w:hint="eastAsia"/>
            <w:lang w:val="en-US" w:eastAsia="zh-CN"/>
          </w:rPr>
          <w:delText>ComplexQuery</w:delText>
        </w:r>
        <w:r w:rsidRPr="005D14F1" w:rsidDel="00D77EF6">
          <w:rPr>
            <w:lang w:val="en-US"/>
          </w:rPr>
          <w:delText>'</w:delText>
        </w:r>
      </w:del>
    </w:p>
    <w:p w14:paraId="6AA48375" w14:textId="42D825B0" w:rsidR="00D77EF6" w:rsidRPr="005D14F1" w:rsidDel="00D77EF6" w:rsidRDefault="00D77EF6" w:rsidP="00D77EF6">
      <w:pPr>
        <w:pStyle w:val="PL"/>
        <w:rPr>
          <w:del w:id="636" w:author="Yvette Koza, rev1, Portoroz" w:date="2019-10-08T16:29:00Z"/>
          <w:lang w:val="en-US"/>
        </w:rPr>
      </w:pPr>
      <w:del w:id="637" w:author="Yvette Koza, rev1, Portoroz" w:date="2019-10-08T16:29:00Z">
        <w:r w:rsidRPr="005D14F1" w:rsidDel="00D77EF6">
          <w:rPr>
            <w:lang w:val="en-US"/>
          </w:rPr>
          <w:delText xml:space="preserve">    </w:delText>
        </w:r>
        <w:r w:rsidRPr="005D14F1" w:rsidDel="00D77EF6">
          <w:rPr>
            <w:rFonts w:hint="eastAsia"/>
            <w:lang w:val="en-US" w:eastAsia="zh-CN"/>
          </w:rPr>
          <w:delText>PatchResult</w:delText>
        </w:r>
        <w:r w:rsidRPr="005D14F1" w:rsidDel="00D77EF6">
          <w:rPr>
            <w:lang w:val="en-US"/>
          </w:rPr>
          <w:delText>:</w:delText>
        </w:r>
      </w:del>
    </w:p>
    <w:p w14:paraId="44541AE9" w14:textId="755F2088" w:rsidR="00D77EF6" w:rsidRPr="005D14F1" w:rsidDel="00D77EF6" w:rsidRDefault="00D77EF6" w:rsidP="00D77EF6">
      <w:pPr>
        <w:pStyle w:val="PL"/>
        <w:rPr>
          <w:del w:id="638" w:author="Yvette Koza, rev1, Portoroz" w:date="2019-10-08T16:29:00Z"/>
          <w:lang w:val="en-US" w:eastAsia="zh-CN"/>
        </w:rPr>
      </w:pPr>
      <w:del w:id="639" w:author="Yvette Koza, rev1, Portoroz" w:date="2019-10-08T16:29:00Z">
        <w:r w:rsidRPr="005D14F1" w:rsidDel="00D77EF6">
          <w:rPr>
            <w:lang w:val="en-US"/>
          </w:rPr>
          <w:delText xml:space="preserve">      type: object</w:delText>
        </w:r>
      </w:del>
    </w:p>
    <w:p w14:paraId="69993CB3" w14:textId="29F83214" w:rsidR="00D77EF6" w:rsidRPr="005D14F1" w:rsidDel="00D77EF6" w:rsidRDefault="00D77EF6" w:rsidP="00D77EF6">
      <w:pPr>
        <w:pStyle w:val="PL"/>
        <w:rPr>
          <w:del w:id="640" w:author="Yvette Koza, rev1, Portoroz" w:date="2019-10-08T16:29:00Z"/>
          <w:lang w:val="en-US" w:eastAsia="zh-CN"/>
        </w:rPr>
      </w:pPr>
      <w:del w:id="641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required:</w:delText>
        </w:r>
      </w:del>
    </w:p>
    <w:p w14:paraId="36BA99FC" w14:textId="2DD63C5F" w:rsidR="00D77EF6" w:rsidRPr="005D14F1" w:rsidDel="00D77EF6" w:rsidRDefault="00D77EF6" w:rsidP="00D77EF6">
      <w:pPr>
        <w:pStyle w:val="PL"/>
        <w:rPr>
          <w:del w:id="642" w:author="Yvette Koza, rev1, Portoroz" w:date="2019-10-08T16:29:00Z"/>
          <w:lang w:val="en-US" w:eastAsia="zh-CN"/>
        </w:rPr>
      </w:pPr>
      <w:del w:id="643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  - report</w:delText>
        </w:r>
      </w:del>
    </w:p>
    <w:p w14:paraId="2FB23529" w14:textId="61CB09FD" w:rsidR="00D77EF6" w:rsidRPr="005D14F1" w:rsidDel="00D77EF6" w:rsidRDefault="00D77EF6" w:rsidP="00D77EF6">
      <w:pPr>
        <w:pStyle w:val="PL"/>
        <w:rPr>
          <w:del w:id="644" w:author="Yvette Koza, rev1, Portoroz" w:date="2019-10-08T16:29:00Z"/>
          <w:lang w:val="en-US"/>
        </w:rPr>
      </w:pPr>
      <w:del w:id="645" w:author="Yvette Koza, rev1, Portoroz" w:date="2019-10-08T16:29:00Z">
        <w:r w:rsidRPr="005D14F1" w:rsidDel="00D77EF6">
          <w:rPr>
            <w:lang w:val="en-US"/>
          </w:rPr>
          <w:delText xml:space="preserve">      properties:</w:delText>
        </w:r>
      </w:del>
    </w:p>
    <w:p w14:paraId="62AE2CDA" w14:textId="13D5A6BA" w:rsidR="00D77EF6" w:rsidRPr="005D14F1" w:rsidDel="00D77EF6" w:rsidRDefault="00D77EF6" w:rsidP="00D77EF6">
      <w:pPr>
        <w:pStyle w:val="PL"/>
        <w:rPr>
          <w:del w:id="646" w:author="Yvette Koza, rev1, Portoroz" w:date="2019-10-08T16:29:00Z"/>
          <w:lang w:val="en-US"/>
        </w:rPr>
      </w:pPr>
      <w:del w:id="647" w:author="Yvette Koza, rev1, Portoroz" w:date="2019-10-08T16:29:00Z">
        <w:r w:rsidRPr="005D14F1" w:rsidDel="00D77EF6">
          <w:rPr>
            <w:lang w:val="en-US"/>
          </w:rPr>
          <w:delText xml:space="preserve">       </w:delText>
        </w:r>
        <w:r w:rsidRPr="005D14F1" w:rsidDel="00D77EF6">
          <w:rPr>
            <w:rFonts w:hint="eastAsia"/>
            <w:lang w:val="en-US" w:eastAsia="zh-CN"/>
          </w:rPr>
          <w:delText>report</w:delText>
        </w:r>
        <w:r w:rsidRPr="005D14F1" w:rsidDel="00D77EF6">
          <w:rPr>
            <w:lang w:val="en-US"/>
          </w:rPr>
          <w:delText>:</w:delText>
        </w:r>
      </w:del>
    </w:p>
    <w:p w14:paraId="4EFB818F" w14:textId="2AC54EAD" w:rsidR="00D77EF6" w:rsidRPr="005D14F1" w:rsidDel="00D77EF6" w:rsidRDefault="00D77EF6" w:rsidP="00D77EF6">
      <w:pPr>
        <w:pStyle w:val="PL"/>
        <w:rPr>
          <w:del w:id="648" w:author="Yvette Koza, rev1, Portoroz" w:date="2019-10-08T16:29:00Z"/>
          <w:lang w:val="en-US"/>
        </w:rPr>
      </w:pPr>
      <w:del w:id="649" w:author="Yvette Koza, rev1, Portoroz" w:date="2019-10-08T16:29:00Z">
        <w:r w:rsidRPr="005D14F1" w:rsidDel="00D77EF6">
          <w:rPr>
            <w:lang w:val="en-US"/>
          </w:rPr>
          <w:delText xml:space="preserve">        type: array</w:delText>
        </w:r>
      </w:del>
    </w:p>
    <w:p w14:paraId="21A6270A" w14:textId="26337663" w:rsidR="00D77EF6" w:rsidRPr="005D14F1" w:rsidDel="00D77EF6" w:rsidRDefault="00D77EF6" w:rsidP="00D77EF6">
      <w:pPr>
        <w:pStyle w:val="PL"/>
        <w:rPr>
          <w:del w:id="650" w:author="Yvette Koza, rev1, Portoroz" w:date="2019-10-08T16:29:00Z"/>
          <w:lang w:val="en-US"/>
        </w:rPr>
      </w:pPr>
      <w:del w:id="651" w:author="Yvette Koza, rev1, Portoroz" w:date="2019-10-08T16:29:00Z">
        <w:r w:rsidRPr="005D14F1" w:rsidDel="00D77EF6">
          <w:rPr>
            <w:lang w:val="en-US"/>
          </w:rPr>
          <w:delText xml:space="preserve">        items:</w:delText>
        </w:r>
      </w:del>
    </w:p>
    <w:p w14:paraId="7E34672C" w14:textId="145F5838" w:rsidR="00D77EF6" w:rsidRPr="005D14F1" w:rsidDel="00D77EF6" w:rsidRDefault="00D77EF6" w:rsidP="00D77EF6">
      <w:pPr>
        <w:pStyle w:val="PL"/>
        <w:rPr>
          <w:del w:id="652" w:author="Yvette Koza, rev1, Portoroz" w:date="2019-10-08T16:29:00Z"/>
          <w:lang w:val="en-US"/>
        </w:rPr>
      </w:pPr>
      <w:del w:id="653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</w:delText>
        </w:r>
        <w:r w:rsidRPr="005D14F1" w:rsidDel="00D77EF6">
          <w:rPr>
            <w:rFonts w:hint="eastAsia"/>
            <w:lang w:val="en-US" w:eastAsia="zh-CN"/>
          </w:rPr>
          <w:delText>ReportItem</w:delText>
        </w:r>
        <w:r w:rsidRPr="005D14F1" w:rsidDel="00D77EF6">
          <w:rPr>
            <w:lang w:val="en-US"/>
          </w:rPr>
          <w:delText>'</w:delText>
        </w:r>
      </w:del>
    </w:p>
    <w:p w14:paraId="3B66FA32" w14:textId="21D99182" w:rsidR="00D77EF6" w:rsidRPr="005D14F1" w:rsidDel="00D77EF6" w:rsidRDefault="00D77EF6" w:rsidP="00D77EF6">
      <w:pPr>
        <w:pStyle w:val="PL"/>
        <w:rPr>
          <w:del w:id="654" w:author="Yvette Koza, rev1, Portoroz" w:date="2019-10-08T16:29:00Z"/>
          <w:lang w:val="en-US" w:eastAsia="zh-CN"/>
        </w:rPr>
      </w:pPr>
      <w:del w:id="655" w:author="Yvette Koza, rev1, Portoroz" w:date="2019-10-08T16:29:00Z">
        <w:r w:rsidRPr="005D14F1" w:rsidDel="00D77EF6">
          <w:rPr>
            <w:lang w:val="en-US"/>
          </w:rPr>
          <w:delText xml:space="preserve">        minItems: 1</w:delText>
        </w:r>
      </w:del>
    </w:p>
    <w:p w14:paraId="789929B3" w14:textId="2324A2FC" w:rsidR="00D77EF6" w:rsidRPr="005D14F1" w:rsidDel="00D77EF6" w:rsidRDefault="00D77EF6" w:rsidP="00D77EF6">
      <w:pPr>
        <w:pStyle w:val="PL"/>
        <w:rPr>
          <w:del w:id="656" w:author="Yvette Koza, rev1, Portoroz" w:date="2019-10-08T16:29:00Z"/>
          <w:lang w:val="en-US"/>
        </w:rPr>
      </w:pPr>
      <w:del w:id="657" w:author="Yvette Koza, rev1, Portoroz" w:date="2019-10-08T16:29:00Z">
        <w:r w:rsidRPr="005D14F1" w:rsidDel="00D77EF6">
          <w:rPr>
            <w:lang w:val="en-US"/>
          </w:rPr>
          <w:delText xml:space="preserve">    </w:delText>
        </w:r>
        <w:r w:rsidRPr="005D14F1" w:rsidDel="00D77EF6">
          <w:rPr>
            <w:rFonts w:hint="eastAsia"/>
            <w:lang w:val="en-US" w:eastAsia="zh-CN"/>
          </w:rPr>
          <w:delText>ReportItem</w:delText>
        </w:r>
        <w:r w:rsidRPr="005D14F1" w:rsidDel="00D77EF6">
          <w:rPr>
            <w:lang w:val="en-US"/>
          </w:rPr>
          <w:delText>:</w:delText>
        </w:r>
      </w:del>
    </w:p>
    <w:p w14:paraId="26E1BA8E" w14:textId="7ECE3DCB" w:rsidR="00D77EF6" w:rsidRPr="005D14F1" w:rsidDel="00D77EF6" w:rsidRDefault="00D77EF6" w:rsidP="00D77EF6">
      <w:pPr>
        <w:pStyle w:val="PL"/>
        <w:rPr>
          <w:del w:id="658" w:author="Yvette Koza, rev1, Portoroz" w:date="2019-10-08T16:29:00Z"/>
          <w:lang w:val="en-US" w:eastAsia="zh-CN"/>
        </w:rPr>
      </w:pPr>
      <w:del w:id="659" w:author="Yvette Koza, rev1, Portoroz" w:date="2019-10-08T16:29:00Z">
        <w:r w:rsidRPr="005D14F1" w:rsidDel="00D77EF6">
          <w:rPr>
            <w:lang w:val="en-US"/>
          </w:rPr>
          <w:delText xml:space="preserve">      type: object</w:delText>
        </w:r>
      </w:del>
    </w:p>
    <w:p w14:paraId="3CBE9D3F" w14:textId="3F351E07" w:rsidR="00D77EF6" w:rsidRPr="005D14F1" w:rsidDel="00D77EF6" w:rsidRDefault="00D77EF6" w:rsidP="00D77EF6">
      <w:pPr>
        <w:pStyle w:val="PL"/>
        <w:rPr>
          <w:del w:id="660" w:author="Yvette Koza, rev1, Portoroz" w:date="2019-10-08T16:29:00Z"/>
          <w:lang w:val="en-US" w:eastAsia="zh-CN"/>
        </w:rPr>
      </w:pPr>
      <w:del w:id="661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required:</w:delText>
        </w:r>
      </w:del>
    </w:p>
    <w:p w14:paraId="77A3548C" w14:textId="39ADB732" w:rsidR="00D77EF6" w:rsidRPr="005D14F1" w:rsidDel="00D77EF6" w:rsidRDefault="00D77EF6" w:rsidP="00D77EF6">
      <w:pPr>
        <w:pStyle w:val="PL"/>
        <w:rPr>
          <w:del w:id="662" w:author="Yvette Koza, rev1, Portoroz" w:date="2019-10-08T16:29:00Z"/>
          <w:lang w:val="en-US" w:eastAsia="zh-CN"/>
        </w:rPr>
      </w:pPr>
      <w:del w:id="663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  - path</w:delText>
        </w:r>
      </w:del>
    </w:p>
    <w:p w14:paraId="4FEF76D2" w14:textId="08AA62EB" w:rsidR="00D77EF6" w:rsidRPr="005D14F1" w:rsidDel="00D77EF6" w:rsidRDefault="00D77EF6" w:rsidP="00D77EF6">
      <w:pPr>
        <w:pStyle w:val="PL"/>
        <w:rPr>
          <w:del w:id="664" w:author="Yvette Koza, rev1, Portoroz" w:date="2019-10-08T16:29:00Z"/>
          <w:lang w:val="en-US"/>
        </w:rPr>
      </w:pPr>
      <w:del w:id="665" w:author="Yvette Koza, rev1, Portoroz" w:date="2019-10-08T16:29:00Z">
        <w:r w:rsidRPr="005D14F1" w:rsidDel="00D77EF6">
          <w:rPr>
            <w:lang w:val="en-US"/>
          </w:rPr>
          <w:delText xml:space="preserve">      properties:</w:delText>
        </w:r>
      </w:del>
    </w:p>
    <w:p w14:paraId="30AE28C9" w14:textId="4F2B31BD" w:rsidR="00D77EF6" w:rsidRPr="005D14F1" w:rsidDel="00D77EF6" w:rsidRDefault="00D77EF6" w:rsidP="00D77EF6">
      <w:pPr>
        <w:pStyle w:val="PL"/>
        <w:rPr>
          <w:del w:id="666" w:author="Yvette Koza, rev1, Portoroz" w:date="2019-10-08T16:29:00Z"/>
          <w:lang w:val="en-US" w:eastAsia="zh-CN"/>
        </w:rPr>
      </w:pPr>
      <w:del w:id="667" w:author="Yvette Koza, rev1, Portoroz" w:date="2019-10-08T16:29:00Z">
        <w:r w:rsidRPr="005D14F1" w:rsidDel="00D77EF6">
          <w:rPr>
            <w:lang w:val="en-US"/>
          </w:rPr>
          <w:delText xml:space="preserve">       </w:delText>
        </w:r>
        <w:r w:rsidRPr="005D14F1" w:rsidDel="00D77EF6">
          <w:rPr>
            <w:rFonts w:hint="eastAsia"/>
            <w:lang w:val="en-US" w:eastAsia="zh-CN"/>
          </w:rPr>
          <w:delText xml:space="preserve"> path</w:delText>
        </w:r>
        <w:r w:rsidRPr="005D14F1" w:rsidDel="00D77EF6">
          <w:rPr>
            <w:lang w:val="en-US"/>
          </w:rPr>
          <w:delText>:</w:delText>
        </w:r>
      </w:del>
    </w:p>
    <w:p w14:paraId="245F8056" w14:textId="2F1587CC" w:rsidR="00D77EF6" w:rsidRPr="005D14F1" w:rsidDel="00D77EF6" w:rsidRDefault="00D77EF6" w:rsidP="00D77EF6">
      <w:pPr>
        <w:pStyle w:val="PL"/>
        <w:rPr>
          <w:del w:id="668" w:author="Yvette Koza, rev1, Portoroz" w:date="2019-10-08T16:29:00Z"/>
          <w:lang w:val="en-US" w:eastAsia="zh-CN"/>
        </w:rPr>
      </w:pPr>
      <w:del w:id="669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    type: string</w:delText>
        </w:r>
      </w:del>
    </w:p>
    <w:p w14:paraId="7ECB2A7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532A405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16F46EA1" w14:textId="77777777" w:rsidR="00D77EF6" w:rsidRPr="005D14F1" w:rsidRDefault="00D77EF6" w:rsidP="00D77EF6">
      <w:pPr>
        <w:pStyle w:val="PL"/>
        <w:rPr>
          <w:lang w:val="en-US"/>
        </w:rPr>
      </w:pPr>
    </w:p>
    <w:p w14:paraId="3A44E277" w14:textId="77777777" w:rsidR="00D77EF6" w:rsidRPr="005D14F1" w:rsidRDefault="00D77EF6" w:rsidP="00D77EF6">
      <w:pPr>
        <w:pStyle w:val="PL"/>
        <w:rPr>
          <w:lang w:val="en-US"/>
        </w:rPr>
      </w:pPr>
    </w:p>
    <w:p w14:paraId="7FB0D0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2CB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# </w:t>
      </w:r>
      <w:r w:rsidRPr="00D77EF6">
        <w:rPr>
          <w:lang w:val="en-US"/>
        </w:rPr>
        <w:t>Data Types related to Subscription</w:t>
      </w:r>
      <w:r w:rsidRPr="005D14F1">
        <w:rPr>
          <w:lang w:val="en-US"/>
        </w:rPr>
        <w:t>, Identification and Numbering as defined in clause 5.3</w:t>
      </w:r>
    </w:p>
    <w:p w14:paraId="785D97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92AC03" w14:textId="77777777" w:rsidR="00D77EF6" w:rsidRPr="005D14F1" w:rsidRDefault="00D77EF6" w:rsidP="00D77EF6">
      <w:pPr>
        <w:pStyle w:val="PL"/>
        <w:rPr>
          <w:lang w:val="en-US"/>
        </w:rPr>
      </w:pPr>
    </w:p>
    <w:p w14:paraId="4ADDC9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7DA3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3FAAD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D759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7A8078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9ACC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26B608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78E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CD5D1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5478933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30B3B138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78A272D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GpsiRm:</w:t>
      </w:r>
    </w:p>
    <w:p w14:paraId="0B1C25C8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1E21963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69F4B9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7CD8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0C78B3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7CB52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43E93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FBCCC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902E97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3FC293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A754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C5AA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FD674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036EC3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4B5AD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67515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1A8FE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32AA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41D3EC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A2904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129C7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17E2C0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FBA9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01B0B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4A6FC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454307A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3788F7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1C97F394" w14:textId="77777777" w:rsidR="00D77EF6" w:rsidRPr="005D14F1" w:rsidRDefault="00D77EF6" w:rsidP="00D77EF6">
      <w:pPr>
        <w:pStyle w:val="PL"/>
      </w:pPr>
      <w:r w:rsidRPr="005D14F1">
        <w:t xml:space="preserve">    AmfId:</w:t>
      </w:r>
    </w:p>
    <w:p w14:paraId="0C6848C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17BC2C1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8F3701A" w14:textId="77777777" w:rsidR="00D77EF6" w:rsidRPr="005D14F1" w:rsidRDefault="00D77EF6" w:rsidP="00D77EF6">
      <w:pPr>
        <w:pStyle w:val="PL"/>
      </w:pPr>
      <w:r w:rsidRPr="005D14F1">
        <w:t xml:space="preserve">    AmfRegionId:</w:t>
      </w:r>
    </w:p>
    <w:p w14:paraId="1E206CD0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FB3975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CD82BCD" w14:textId="77777777" w:rsidR="00D77EF6" w:rsidRPr="005D14F1" w:rsidRDefault="00D77EF6" w:rsidP="00D77EF6">
      <w:pPr>
        <w:pStyle w:val="PL"/>
      </w:pPr>
      <w:r w:rsidRPr="005D14F1">
        <w:t xml:space="preserve">    AmfSetId:</w:t>
      </w:r>
    </w:p>
    <w:p w14:paraId="7C15195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079C51E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6A8BF7D2" w14:textId="77777777" w:rsidR="00D77EF6" w:rsidRPr="005D14F1" w:rsidRDefault="00D77EF6" w:rsidP="00D77EF6">
      <w:pPr>
        <w:pStyle w:val="PL"/>
      </w:pPr>
      <w:r w:rsidRPr="005D14F1">
        <w:t xml:space="preserve">    RfspIndex:</w:t>
      </w:r>
    </w:p>
    <w:p w14:paraId="16AF3106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59F85EB6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28565A6A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13D7565F" w14:textId="77777777" w:rsidR="00D77EF6" w:rsidRPr="005D14F1" w:rsidRDefault="00D77EF6" w:rsidP="00D77EF6">
      <w:pPr>
        <w:pStyle w:val="PL"/>
      </w:pPr>
      <w:r w:rsidRPr="005D14F1">
        <w:t xml:space="preserve">    RfspIndexRm:</w:t>
      </w:r>
    </w:p>
    <w:p w14:paraId="47194763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FD488BE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78EAA75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072DFE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80D757" w14:textId="77777777" w:rsidR="00D77EF6" w:rsidRPr="005D14F1" w:rsidRDefault="00D77EF6" w:rsidP="00D77EF6">
      <w:pPr>
        <w:pStyle w:val="PL"/>
      </w:pPr>
      <w:r w:rsidRPr="005D14F1">
        <w:t xml:space="preserve">    NfGroupId:</w:t>
      </w:r>
    </w:p>
    <w:p w14:paraId="0BD1ED8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F918A51" w14:textId="77777777" w:rsidR="00D77EF6" w:rsidRPr="005D14F1" w:rsidRDefault="00D77EF6" w:rsidP="00D77EF6">
      <w:pPr>
        <w:pStyle w:val="PL"/>
      </w:pPr>
      <w:r w:rsidRPr="005D14F1">
        <w:t xml:space="preserve">    MtcProviderInformation:</w:t>
      </w:r>
    </w:p>
    <w:p w14:paraId="5D740317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6A77600" w14:textId="77777777" w:rsidR="00D77EF6" w:rsidRPr="005D14F1" w:rsidRDefault="00D77EF6" w:rsidP="00D77EF6">
      <w:pPr>
        <w:pStyle w:val="PL"/>
      </w:pPr>
      <w:r w:rsidRPr="005D14F1">
        <w:t xml:space="preserve">    CagId:</w:t>
      </w:r>
    </w:p>
    <w:p w14:paraId="2166C66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7ED52B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52F9DE78" w14:textId="77777777" w:rsidR="00D77EF6" w:rsidRPr="005D14F1" w:rsidRDefault="00D77EF6" w:rsidP="00D77EF6">
      <w:pPr>
        <w:pStyle w:val="PL"/>
        <w:rPr>
          <w:lang w:val="en-US"/>
        </w:rPr>
      </w:pPr>
    </w:p>
    <w:p w14:paraId="56D892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6DFB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F5D2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3F29A6A" w14:textId="77777777" w:rsidR="00D77EF6" w:rsidRPr="005D14F1" w:rsidRDefault="00D77EF6" w:rsidP="00D77EF6">
      <w:pPr>
        <w:pStyle w:val="PL"/>
      </w:pPr>
      <w:r w:rsidRPr="005D14F1">
        <w:t xml:space="preserve">    Guami:</w:t>
      </w:r>
    </w:p>
    <w:p w14:paraId="0D1A7D7F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4D3253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890750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68E6E722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D3DEFC5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4C245266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879FA6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A874795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62D211FE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30092892" w14:textId="77777777" w:rsidR="00D77EF6" w:rsidRPr="005D14F1" w:rsidRDefault="00D77EF6" w:rsidP="00D77EF6">
      <w:pPr>
        <w:pStyle w:val="PL"/>
      </w:pPr>
      <w:r w:rsidRPr="005D14F1">
        <w:t xml:space="preserve">    GuamiRm:</w:t>
      </w:r>
    </w:p>
    <w:p w14:paraId="6A664712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C17C2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9C55669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3290DD6D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A8B6BEC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51B827F5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0E1B926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0E88A3CD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2B009D68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51A35F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9448C3" w14:textId="77777777" w:rsidR="00D77EF6" w:rsidRPr="005D14F1" w:rsidRDefault="00D77EF6" w:rsidP="00D77EF6">
      <w:pPr>
        <w:pStyle w:val="PL"/>
      </w:pPr>
      <w:r w:rsidRPr="005D14F1">
        <w:lastRenderedPageBreak/>
        <w:t xml:space="preserve">    NetworkId:</w:t>
      </w:r>
    </w:p>
    <w:p w14:paraId="6AB8135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2CADAC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2B37ECE5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1B87D68C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453E8C08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0B8EDA36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02561227" w14:textId="77777777" w:rsidR="00D77EF6" w:rsidRPr="005D14F1" w:rsidRDefault="00D77EF6" w:rsidP="00D77EF6">
      <w:pPr>
        <w:pStyle w:val="PL"/>
        <w:rPr>
          <w:lang w:val="en-US"/>
        </w:rPr>
      </w:pPr>
    </w:p>
    <w:p w14:paraId="3B030F0D" w14:textId="77777777" w:rsidR="00D77EF6" w:rsidRPr="005D14F1" w:rsidRDefault="00D77EF6" w:rsidP="00D77EF6">
      <w:pPr>
        <w:pStyle w:val="PL"/>
        <w:rPr>
          <w:lang w:val="en-US"/>
        </w:rPr>
      </w:pPr>
    </w:p>
    <w:p w14:paraId="7F6537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9220D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A5B7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1D5515F" w14:textId="77777777" w:rsidR="00D77EF6" w:rsidRPr="005D14F1" w:rsidRDefault="00D77EF6" w:rsidP="00D77EF6">
      <w:pPr>
        <w:pStyle w:val="PL"/>
        <w:rPr>
          <w:lang w:val="en-US"/>
        </w:rPr>
      </w:pPr>
    </w:p>
    <w:p w14:paraId="6F9F59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2F6E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99DC1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462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17465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0FC4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68D742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2D9A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18110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2F69D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B4EF6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F4BCA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255</w:t>
      </w:r>
    </w:p>
    <w:p w14:paraId="49A48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487E44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1C9BED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7796A4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69221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6AB636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27DD2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C8C9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6D778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2C5976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7770B8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3A561B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45F05D8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1C6FE2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4E10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CDB81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C0988E9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34D610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134AF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4D90CC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3B8BE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7C66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5C633D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BA70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9847D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0AC057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E658D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2EB4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131C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063BBC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CB740BD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D3B68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4B25E3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83512C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3CDBF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32CC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12E18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FCD8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0C0CC6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13A6D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8FD9DA" w14:textId="77777777" w:rsidR="00D77EF6" w:rsidRPr="005D14F1" w:rsidRDefault="00D77EF6" w:rsidP="00D77EF6">
      <w:pPr>
        <w:pStyle w:val="PL"/>
      </w:pPr>
      <w:r w:rsidRPr="005D14F1">
        <w:t xml:space="preserve">    5GMmCause:</w:t>
      </w:r>
    </w:p>
    <w:p w14:paraId="3EA547E7" w14:textId="77777777" w:rsidR="00D77EF6" w:rsidRPr="005D14F1" w:rsidRDefault="00D77EF6" w:rsidP="00D77EF6">
      <w:pPr>
        <w:pStyle w:val="PL"/>
      </w:pPr>
      <w:r w:rsidRPr="005D14F1">
        <w:t xml:space="preserve">      $ref: '#/components/schemas/Uinteger'</w:t>
      </w:r>
    </w:p>
    <w:p w14:paraId="65C43C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447C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10634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620D7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01AB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3C2F7D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4F7DF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44FC103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72AC580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8B9A00A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643D92F2" w14:textId="77777777" w:rsidR="00D77EF6" w:rsidRPr="005D14F1" w:rsidRDefault="00D77EF6" w:rsidP="00D77EF6">
      <w:pPr>
        <w:pStyle w:val="PL"/>
      </w:pPr>
      <w:r w:rsidRPr="005D14F1">
        <w:t xml:space="preserve">    NgeNbId:</w:t>
      </w:r>
    </w:p>
    <w:p w14:paraId="293B3CA9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string</w:t>
      </w:r>
    </w:p>
    <w:p w14:paraId="6092E4B4" w14:textId="77777777" w:rsidR="00D77EF6" w:rsidRPr="005D14F1" w:rsidRDefault="00D77EF6" w:rsidP="00D77EF6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7E5CA7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43A23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89224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7F549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480F8F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F0C4F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AC1E5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987176" w14:textId="77777777" w:rsidR="00D77EF6" w:rsidRPr="005D14F1" w:rsidRDefault="00D77EF6" w:rsidP="00D77EF6">
      <w:pPr>
        <w:pStyle w:val="PL"/>
      </w:pPr>
      <w:r w:rsidRPr="005D14F1">
        <w:t xml:space="preserve">    NfSetId:</w:t>
      </w:r>
    </w:p>
    <w:p w14:paraId="32458CD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3139E1B0" w14:textId="77777777" w:rsidR="00D77EF6" w:rsidRPr="005D14F1" w:rsidRDefault="00D77EF6" w:rsidP="00D77EF6">
      <w:pPr>
        <w:pStyle w:val="PL"/>
      </w:pPr>
      <w:r w:rsidRPr="005D14F1">
        <w:t xml:space="preserve">    NfServiceSetId:</w:t>
      </w:r>
    </w:p>
    <w:p w14:paraId="1493E9E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09836" w14:textId="77777777" w:rsidR="00D77EF6" w:rsidRPr="005D14F1" w:rsidRDefault="00D77EF6" w:rsidP="00D77EF6">
      <w:pPr>
        <w:pStyle w:val="PL"/>
        <w:rPr>
          <w:lang w:val="en-US"/>
        </w:rPr>
      </w:pPr>
    </w:p>
    <w:p w14:paraId="255C14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9BA2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5BA24B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11E9B54" w14:textId="77777777" w:rsidR="00D77EF6" w:rsidRPr="005D14F1" w:rsidRDefault="00D77EF6" w:rsidP="00D77EF6">
      <w:pPr>
        <w:pStyle w:val="PL"/>
        <w:rPr>
          <w:lang w:val="en-US"/>
        </w:rPr>
      </w:pPr>
    </w:p>
    <w:p w14:paraId="7E39B7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0732A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157A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7C039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13A9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304230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764FF7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C411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20D5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849A7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7C9D76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CA95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59E3A4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D263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D07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E329D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26C9F8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2D5F87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44DCE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6A4720B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5BF58B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58BC0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F18C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30A030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7DFA1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7F07D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FFA52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12CD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300F83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E2C24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5E878C5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11201AC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17B04C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7140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B4F0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867FF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8C4807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58256A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4437904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5B8696AC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554F2704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589898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12B9E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316702B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57E10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6FA04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3B6804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B63A25F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858DF1D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04745C1E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7EFE92AF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074E2E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D633F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43863396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E75D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EAEE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47DB16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AF1F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EBAD6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0C969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9D6EE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  - PREFERRED</w:t>
      </w:r>
    </w:p>
    <w:p w14:paraId="6595E2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22623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3EDD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22C358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B3575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DB07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9C4E9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24F04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4C5E80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07FA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C98CD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D11BA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1C2E1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FE954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4E49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774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5A7E0B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08AD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AA825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A4AF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6BDCD7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23F3A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AE0B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60C4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F318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59B813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05D6F1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1FA4F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C7CEB8" w14:textId="77777777" w:rsidR="00D77EF6" w:rsidRPr="005D14F1" w:rsidRDefault="00D77EF6" w:rsidP="00D77EF6">
      <w:pPr>
        <w:pStyle w:val="PL"/>
      </w:pPr>
      <w:r w:rsidRPr="005D14F1">
        <w:t xml:space="preserve">    SscMode:</w:t>
      </w:r>
    </w:p>
    <w:p w14:paraId="7E5222A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0099C7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BC47C0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D75A4F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4FB0580C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3B2EABE9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0885E48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39D1BE9" w14:textId="77777777" w:rsidR="00D77EF6" w:rsidRPr="005D14F1" w:rsidRDefault="00D77EF6" w:rsidP="00D77EF6">
      <w:pPr>
        <w:pStyle w:val="PL"/>
      </w:pPr>
      <w:r w:rsidRPr="005D14F1">
        <w:t xml:space="preserve">    SscModeRm:</w:t>
      </w:r>
    </w:p>
    <w:p w14:paraId="0D447F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7E3EFD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E75B21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243E477E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04498185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12FA8F81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3160069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BE936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EB2AC8" w14:textId="77777777" w:rsidR="00D77EF6" w:rsidRPr="005D14F1" w:rsidRDefault="00D77EF6" w:rsidP="00D77EF6">
      <w:pPr>
        <w:pStyle w:val="PL"/>
      </w:pPr>
      <w:r w:rsidRPr="005D14F1">
        <w:t xml:space="preserve">    DnaiChangeType:</w:t>
      </w:r>
    </w:p>
    <w:p w14:paraId="74D51AB6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E6EB313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D8BC96" w14:textId="77777777" w:rsidR="00D77EF6" w:rsidRPr="005D14F1" w:rsidRDefault="00D77EF6" w:rsidP="00D77EF6">
      <w:pPr>
        <w:pStyle w:val="PL"/>
      </w:pPr>
      <w:r w:rsidRPr="005D14F1">
        <w:t xml:space="preserve">        enum:</w:t>
      </w:r>
    </w:p>
    <w:p w14:paraId="00C7BAC9" w14:textId="77777777" w:rsidR="00D77EF6" w:rsidRPr="005D14F1" w:rsidRDefault="00D77EF6" w:rsidP="00D77EF6">
      <w:pPr>
        <w:pStyle w:val="PL"/>
      </w:pPr>
      <w:r w:rsidRPr="005D14F1">
        <w:t xml:space="preserve">          - EARLY</w:t>
      </w:r>
    </w:p>
    <w:p w14:paraId="095560E7" w14:textId="77777777" w:rsidR="00D77EF6" w:rsidRPr="005D14F1" w:rsidRDefault="00D77EF6" w:rsidP="00D77EF6">
      <w:pPr>
        <w:pStyle w:val="PL"/>
      </w:pPr>
      <w:r w:rsidRPr="005D14F1">
        <w:t xml:space="preserve">          - EARLY_LATE</w:t>
      </w:r>
    </w:p>
    <w:p w14:paraId="2B733405" w14:textId="77777777" w:rsidR="00D77EF6" w:rsidRPr="005D14F1" w:rsidRDefault="00D77EF6" w:rsidP="00D77EF6">
      <w:pPr>
        <w:pStyle w:val="PL"/>
      </w:pPr>
      <w:r w:rsidRPr="005D14F1">
        <w:t xml:space="preserve">          - LATE</w:t>
      </w:r>
    </w:p>
    <w:p w14:paraId="7D9F6856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729C7F" w14:textId="77777777" w:rsidR="00D77EF6" w:rsidRPr="005D14F1" w:rsidRDefault="00D77EF6" w:rsidP="00D77EF6">
      <w:pPr>
        <w:pStyle w:val="PL"/>
      </w:pPr>
      <w:r w:rsidRPr="005D14F1">
        <w:t xml:space="preserve">        description: &gt;</w:t>
      </w:r>
    </w:p>
    <w:p w14:paraId="32EA8FED" w14:textId="77777777" w:rsidR="00D77EF6" w:rsidRPr="005D14F1" w:rsidRDefault="00D77EF6" w:rsidP="00D77EF6">
      <w:pPr>
        <w:pStyle w:val="PL"/>
      </w:pPr>
      <w:r w:rsidRPr="005D14F1">
        <w:t xml:space="preserve">          This string provides forward-compatibility with future</w:t>
      </w:r>
    </w:p>
    <w:p w14:paraId="6BA03E21" w14:textId="77777777" w:rsidR="00D77EF6" w:rsidRPr="005D14F1" w:rsidRDefault="00D77EF6" w:rsidP="00D77EF6">
      <w:pPr>
        <w:pStyle w:val="PL"/>
      </w:pPr>
      <w:r w:rsidRPr="005D14F1">
        <w:t xml:space="preserve">          extensions to the enumeration but is not used to encode</w:t>
      </w:r>
    </w:p>
    <w:p w14:paraId="7D7C5951" w14:textId="77777777" w:rsidR="00D77EF6" w:rsidRPr="005D14F1" w:rsidRDefault="00D77EF6" w:rsidP="00D77EF6">
      <w:pPr>
        <w:pStyle w:val="PL"/>
      </w:pPr>
      <w:r w:rsidRPr="005D14F1">
        <w:t xml:space="preserve">          content defined in the present version of this API.</w:t>
      </w:r>
    </w:p>
    <w:p w14:paraId="267B76D5" w14:textId="77777777" w:rsidR="00D77EF6" w:rsidRPr="005D14F1" w:rsidRDefault="00D77EF6" w:rsidP="00D77EF6">
      <w:pPr>
        <w:pStyle w:val="PL"/>
      </w:pPr>
      <w:r w:rsidRPr="005D14F1">
        <w:t xml:space="preserve">      description: &gt;</w:t>
      </w:r>
    </w:p>
    <w:p w14:paraId="698A8D56" w14:textId="77777777" w:rsidR="00D77EF6" w:rsidRPr="005D14F1" w:rsidRDefault="00D77EF6" w:rsidP="00D77EF6">
      <w:pPr>
        <w:pStyle w:val="PL"/>
      </w:pPr>
      <w:r w:rsidRPr="005D14F1">
        <w:t xml:space="preserve">        Possible values are</w:t>
      </w:r>
    </w:p>
    <w:p w14:paraId="035D12C8" w14:textId="77777777" w:rsidR="00D77EF6" w:rsidRPr="005D14F1" w:rsidRDefault="00D77EF6" w:rsidP="00D77EF6">
      <w:pPr>
        <w:pStyle w:val="PL"/>
      </w:pPr>
      <w:r w:rsidRPr="005D14F1">
        <w:t xml:space="preserve">        - EARLY: Early notification of UP path reconfiguration.</w:t>
      </w:r>
    </w:p>
    <w:p w14:paraId="24A643C5" w14:textId="77777777" w:rsidR="00D77EF6" w:rsidRPr="005D14F1" w:rsidRDefault="00D77EF6" w:rsidP="00D77EF6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1982B07D" w14:textId="77777777" w:rsidR="00D77EF6" w:rsidRPr="005D14F1" w:rsidRDefault="00D77EF6" w:rsidP="00D77EF6">
      <w:pPr>
        <w:pStyle w:val="PL"/>
      </w:pPr>
      <w:r w:rsidRPr="005D14F1">
        <w:t xml:space="preserve">        - LATE: Late notification of UP path reconfiguration.</w:t>
      </w:r>
    </w:p>
    <w:p w14:paraId="45B96FAB" w14:textId="77777777" w:rsidR="00D77EF6" w:rsidRPr="005D14F1" w:rsidRDefault="00D77EF6" w:rsidP="00D77EF6">
      <w:pPr>
        <w:pStyle w:val="PL"/>
      </w:pPr>
      <w:r w:rsidRPr="005D14F1">
        <w:t xml:space="preserve">    DnaiChangeTypeRm:</w:t>
      </w:r>
    </w:p>
    <w:p w14:paraId="75FDDF2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674B9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0CC9B87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4776D8D" w14:textId="77777777" w:rsidR="00D77EF6" w:rsidRPr="005D14F1" w:rsidRDefault="00D77EF6" w:rsidP="00D77EF6">
      <w:pPr>
        <w:pStyle w:val="PL"/>
      </w:pPr>
      <w:r w:rsidRPr="005D14F1">
        <w:t xml:space="preserve">            - EARLY</w:t>
      </w:r>
    </w:p>
    <w:p w14:paraId="74B27616" w14:textId="77777777" w:rsidR="00D77EF6" w:rsidRPr="005D14F1" w:rsidRDefault="00D77EF6" w:rsidP="00D77EF6">
      <w:pPr>
        <w:pStyle w:val="PL"/>
      </w:pPr>
      <w:r w:rsidRPr="005D14F1">
        <w:t xml:space="preserve">            - EARLY_LATE</w:t>
      </w:r>
    </w:p>
    <w:p w14:paraId="7D692F36" w14:textId="77777777" w:rsidR="00D77EF6" w:rsidRPr="005D14F1" w:rsidRDefault="00D77EF6" w:rsidP="00D77EF6">
      <w:pPr>
        <w:pStyle w:val="PL"/>
      </w:pPr>
      <w:r w:rsidRPr="005D14F1">
        <w:t xml:space="preserve">            - LATE</w:t>
      </w:r>
    </w:p>
    <w:p w14:paraId="4745295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34F0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F0CFD0" w14:textId="77777777" w:rsidR="00D77EF6" w:rsidRPr="005D14F1" w:rsidRDefault="00D77EF6" w:rsidP="00D77EF6">
      <w:pPr>
        <w:pStyle w:val="PL"/>
      </w:pPr>
      <w:r w:rsidRPr="005D14F1">
        <w:t xml:space="preserve">    RestrictionType:</w:t>
      </w:r>
    </w:p>
    <w:p w14:paraId="1361478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6023E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F366EA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640169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33AEBC7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NOT_ALLOWED_AREAS</w:t>
      </w:r>
    </w:p>
    <w:p w14:paraId="51815B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A94AD49" w14:textId="77777777" w:rsidR="00D77EF6" w:rsidRPr="005D14F1" w:rsidRDefault="00D77EF6" w:rsidP="00D77EF6">
      <w:pPr>
        <w:pStyle w:val="PL"/>
      </w:pPr>
      <w:r w:rsidRPr="005D14F1">
        <w:t xml:space="preserve">    RestrictionTypeRm:</w:t>
      </w:r>
    </w:p>
    <w:p w14:paraId="64C8A9B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124271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2FCE4D0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AE2EDA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0EC33EA4" w14:textId="77777777" w:rsidR="00D77EF6" w:rsidRPr="005D14F1" w:rsidRDefault="00D77EF6" w:rsidP="00D77EF6">
      <w:pPr>
        <w:pStyle w:val="PL"/>
      </w:pPr>
      <w:r w:rsidRPr="005D14F1">
        <w:t xml:space="preserve">            - NOT_ALLOWED_AREAS</w:t>
      </w:r>
    </w:p>
    <w:p w14:paraId="7346C46F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CEAD2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9F51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160705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6AE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A4BE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43944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0402B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783352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F256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62FD46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8CEB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2174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48840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20CB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573426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6BC1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E5599" w14:textId="77777777" w:rsidR="00D77EF6" w:rsidRPr="005D14F1" w:rsidRDefault="00D77EF6" w:rsidP="00D77EF6">
      <w:pPr>
        <w:pStyle w:val="PL"/>
      </w:pPr>
      <w:r w:rsidRPr="005D14F1">
        <w:t xml:space="preserve">    PresenceState:</w:t>
      </w:r>
    </w:p>
    <w:p w14:paraId="2496D06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8C703EC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5EE472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12C9BE0" w14:textId="77777777" w:rsidR="00D77EF6" w:rsidRPr="005D14F1" w:rsidRDefault="00D77EF6" w:rsidP="00D77EF6">
      <w:pPr>
        <w:pStyle w:val="PL"/>
      </w:pPr>
      <w:r w:rsidRPr="005D14F1">
        <w:t xml:space="preserve">            - IN_AREA</w:t>
      </w:r>
    </w:p>
    <w:p w14:paraId="5764D21D" w14:textId="77777777" w:rsidR="00D77EF6" w:rsidRPr="005D14F1" w:rsidRDefault="00D77EF6" w:rsidP="00D77EF6">
      <w:pPr>
        <w:pStyle w:val="PL"/>
      </w:pPr>
      <w:r w:rsidRPr="005D14F1">
        <w:t xml:space="preserve">            - OUT_OF_AREA</w:t>
      </w:r>
    </w:p>
    <w:p w14:paraId="51DD988C" w14:textId="77777777" w:rsidR="00D77EF6" w:rsidRPr="005D14F1" w:rsidRDefault="00D77EF6" w:rsidP="00D77EF6">
      <w:pPr>
        <w:pStyle w:val="PL"/>
      </w:pPr>
      <w:r w:rsidRPr="005D14F1">
        <w:t xml:space="preserve">            - UNKNOWN</w:t>
      </w:r>
    </w:p>
    <w:p w14:paraId="3D320FEC" w14:textId="77777777" w:rsidR="00D77EF6" w:rsidRPr="005D14F1" w:rsidRDefault="00D77EF6" w:rsidP="00D77EF6">
      <w:pPr>
        <w:pStyle w:val="PL"/>
      </w:pPr>
      <w:r w:rsidRPr="005D14F1">
        <w:t xml:space="preserve">            - INACTIVE</w:t>
      </w:r>
    </w:p>
    <w:p w14:paraId="44999B2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3E175B7" w14:textId="77777777" w:rsidR="00D77EF6" w:rsidRPr="005D14F1" w:rsidRDefault="00D77EF6" w:rsidP="00D77EF6">
      <w:pPr>
        <w:pStyle w:val="PL"/>
        <w:rPr>
          <w:lang w:val="en-US"/>
        </w:rPr>
      </w:pPr>
    </w:p>
    <w:p w14:paraId="0B6DCB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30DE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3DC67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82FC5E" w14:textId="77777777" w:rsidR="00D77EF6" w:rsidRPr="005D14F1" w:rsidRDefault="00D77EF6" w:rsidP="00D77EF6">
      <w:pPr>
        <w:pStyle w:val="PL"/>
      </w:pPr>
    </w:p>
    <w:p w14:paraId="71188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41162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9F52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D261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0A16FE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F33E4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4D76C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076D2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02662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4684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50B42C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B175A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39FAD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67CB26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782EA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777F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771FC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5AE567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2DCEE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75B74E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40DC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75783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136DC1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749C2C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5809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A63DD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42B05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018DAD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3334D8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0D715E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3F3D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0228C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2852F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7389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3D66CC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BB4A5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30C7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656B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7B4CC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7E1B4C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'#/components/schemas/Tac'</w:t>
      </w:r>
    </w:p>
    <w:p w14:paraId="78558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46491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13ADD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A5E20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80193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2F7DE5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0BCF57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C6858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A087D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2D26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0BC381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65CD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38EC3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6EF77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BA98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7029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9FB4B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787D174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1F41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3D0940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02DE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2B24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620A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EEF3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193E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B2F5B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62DE5D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7ACAE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6BBC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DA295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15171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7C8DB5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637990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A0A9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82D0A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C8AC0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204EC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FDD1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0169C1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13671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0B47E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75AF8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0764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EA3A9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17A669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31C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1DEB9E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33589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7E359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7FE9C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DCEDF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245BC6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FCEB2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7B2C3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01249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954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49D5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487FC6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68FA16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3E85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E4E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6855DE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1535A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5D6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7FA6B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99F9C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3B457C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BAAC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B76EE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7CBA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50ACB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2A304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99C50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CF49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573324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5FFA47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F9DCD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03ED5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n3gaLocation:</w:t>
      </w:r>
    </w:p>
    <w:p w14:paraId="441500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74CB5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388271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3CBB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CC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32A11F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C71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BD353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5461F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4E2606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3D001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DD25C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2343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05E850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C75E2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171B9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2DD9A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A85CB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E774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7E58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D05F4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3877E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6BEBA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B758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6C072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5003D1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3D9BD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75C6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56E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B9A5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AB17F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6864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7EA98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DE46A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ED493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C39A0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D08F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19F7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2C3A98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EEF48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CCEAE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01A9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7748C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E3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D8912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E9135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3B780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DAD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5337A6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907D1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F48E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5017FC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2DA9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9C3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07CE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1FDE0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3A59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33782C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4521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BF23F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77225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079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C7678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80357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346B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ACA9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8FCC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4E6D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66403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D8AB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42531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61D70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45E2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641607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3C38ED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6F0E3B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01BF9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2F8C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tai:</w:t>
      </w:r>
    </w:p>
    <w:p w14:paraId="672BC7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59FF4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346482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0EFBE2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70368A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75F19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5DEA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0263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2A255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58A9F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B06DD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17A65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F991B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FB9BF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FE13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5510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1A707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FCCAF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A720E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498E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298B1B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B510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538D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1A8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941D1B8" w14:textId="77777777" w:rsidR="00D77EF6" w:rsidRPr="005D14F1" w:rsidRDefault="00D77EF6" w:rsidP="00D77EF6">
      <w:pPr>
        <w:pStyle w:val="PL"/>
      </w:pPr>
      <w:r w:rsidRPr="005D14F1">
        <w:t xml:space="preserve">        n3gppTai:</w:t>
      </w:r>
    </w:p>
    <w:p w14:paraId="3D172888" w14:textId="77777777" w:rsidR="00D77EF6" w:rsidRPr="005D14F1" w:rsidRDefault="00D77EF6" w:rsidP="00D77EF6">
      <w:pPr>
        <w:pStyle w:val="PL"/>
      </w:pPr>
      <w:r w:rsidRPr="005D14F1">
        <w:t xml:space="preserve">          $ref: '#/components/schemas/Tai'</w:t>
      </w:r>
    </w:p>
    <w:p w14:paraId="3C7AB51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4A81D2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1622F00" w14:textId="77777777" w:rsidR="00D77EF6" w:rsidRPr="005D14F1" w:rsidRDefault="00D77EF6" w:rsidP="00D77EF6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5EB20D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6FBD0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2BA7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0622D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18208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47BB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49AAFFE6" w14:textId="77777777" w:rsidR="00D77EF6" w:rsidRPr="005D14F1" w:rsidRDefault="00D77EF6" w:rsidP="00D77EF6">
      <w:pPr>
        <w:pStyle w:val="PL"/>
      </w:pPr>
      <w:r w:rsidRPr="005D14F1">
        <w:t xml:space="preserve">    UpSecurity:</w:t>
      </w:r>
    </w:p>
    <w:p w14:paraId="4027F0F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535E5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455FA35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16C803E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1A80C52F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59195CD0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3D0A6F0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5451523A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4ECC653E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1254E420" w14:textId="77777777" w:rsidR="00D77EF6" w:rsidRPr="005D14F1" w:rsidRDefault="00D77EF6" w:rsidP="00D77EF6">
      <w:pPr>
        <w:pStyle w:val="PL"/>
      </w:pPr>
      <w:r w:rsidRPr="005D14F1">
        <w:t xml:space="preserve">    UpSecurityRm:</w:t>
      </w:r>
    </w:p>
    <w:p w14:paraId="5DC068F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988385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9E6C65D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554A650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7B7D44AB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0FC04CC2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5F4D7309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94301D4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5AA9E886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434A33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A4309" w14:textId="77777777" w:rsidR="00D77EF6" w:rsidRPr="005D14F1" w:rsidRDefault="00D77EF6" w:rsidP="00D77EF6">
      <w:pPr>
        <w:pStyle w:val="PL"/>
      </w:pPr>
      <w:r w:rsidRPr="005D14F1">
        <w:t xml:space="preserve">    NgApCause:</w:t>
      </w:r>
    </w:p>
    <w:p w14:paraId="6EDA6A90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36FC4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747984F6" w14:textId="77777777" w:rsidR="00D77EF6" w:rsidRPr="005D14F1" w:rsidRDefault="00D77EF6" w:rsidP="00D77EF6">
      <w:pPr>
        <w:pStyle w:val="PL"/>
      </w:pPr>
      <w:r w:rsidRPr="005D14F1">
        <w:t xml:space="preserve">        group:</w:t>
      </w:r>
    </w:p>
    <w:p w14:paraId="74EEC8A6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07948F1B" w14:textId="77777777" w:rsidR="00D77EF6" w:rsidRPr="005D14F1" w:rsidRDefault="00D77EF6" w:rsidP="00D77EF6">
      <w:pPr>
        <w:pStyle w:val="PL"/>
      </w:pPr>
      <w:r w:rsidRPr="005D14F1">
        <w:t xml:space="preserve">        value:</w:t>
      </w:r>
    </w:p>
    <w:p w14:paraId="6942A997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3D70FB3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26171E0" w14:textId="77777777" w:rsidR="00D77EF6" w:rsidRPr="005D14F1" w:rsidRDefault="00D77EF6" w:rsidP="00D77EF6">
      <w:pPr>
        <w:pStyle w:val="PL"/>
      </w:pPr>
      <w:r w:rsidRPr="005D14F1">
        <w:t xml:space="preserve">        - group</w:t>
      </w:r>
    </w:p>
    <w:p w14:paraId="5F5A6781" w14:textId="77777777" w:rsidR="00D77EF6" w:rsidRPr="005D14F1" w:rsidRDefault="00D77EF6" w:rsidP="00D77EF6">
      <w:pPr>
        <w:pStyle w:val="PL"/>
      </w:pPr>
      <w:r w:rsidRPr="005D14F1">
        <w:t xml:space="preserve">        - value</w:t>
      </w:r>
    </w:p>
    <w:p w14:paraId="2A41A4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33504D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AB7AF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3D2F9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FB35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ED513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1F4D61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919A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AD191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64C8461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23622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D34D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backupAmf</w:t>
      </w:r>
    </w:p>
    <w:p w14:paraId="426206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459198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D941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C3E8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5AB5C5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A667C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B742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9824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5B953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1C23D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B22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419B5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95AD7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D086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74227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E785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5FEB3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CD71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3CCDD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254CE3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1C855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4D8977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DB843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110565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1685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61DB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DAB4F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4015258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64EACCE" w14:textId="77777777" w:rsidR="00D77EF6" w:rsidRPr="005D14F1" w:rsidRDefault="00D77EF6" w:rsidP="00D77EF6">
      <w:pPr>
        <w:pStyle w:val="PL"/>
      </w:pPr>
      <w:r w:rsidRPr="005D14F1">
        <w:t xml:space="preserve">        - required: [ routeInfo ]</w:t>
      </w:r>
    </w:p>
    <w:p w14:paraId="134803C0" w14:textId="77777777" w:rsidR="00D77EF6" w:rsidRPr="005D14F1" w:rsidRDefault="00D77EF6" w:rsidP="00D77EF6">
      <w:pPr>
        <w:pStyle w:val="PL"/>
      </w:pPr>
      <w:r w:rsidRPr="005D14F1">
        <w:t xml:space="preserve">        - required: [ routeProfId ]</w:t>
      </w:r>
    </w:p>
    <w:p w14:paraId="4CC496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CE087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3CABD6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538E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11B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7E9F98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BA1CB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1914B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A3012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31457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51F31B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6E4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7FBFD5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D75C33C" w14:textId="77777777" w:rsidR="00D77EF6" w:rsidRPr="005D14F1" w:rsidRDefault="00D77EF6" w:rsidP="00D77EF6">
      <w:pPr>
        <w:pStyle w:val="PL"/>
      </w:pPr>
      <w:r w:rsidRPr="005D14F1">
        <w:t xml:space="preserve">    SubscribedDefaultQos:</w:t>
      </w:r>
    </w:p>
    <w:p w14:paraId="29CFD035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24733B07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73AC30BD" w14:textId="77777777" w:rsidR="00D77EF6" w:rsidRPr="005D14F1" w:rsidRDefault="00D77EF6" w:rsidP="00D77EF6">
      <w:pPr>
        <w:pStyle w:val="PL"/>
      </w:pPr>
      <w:r w:rsidRPr="005D14F1">
        <w:t xml:space="preserve">        - 5qi</w:t>
      </w:r>
    </w:p>
    <w:p w14:paraId="2FD6C184" w14:textId="77777777" w:rsidR="00D77EF6" w:rsidRPr="005D14F1" w:rsidRDefault="00D77EF6" w:rsidP="00D77EF6">
      <w:pPr>
        <w:pStyle w:val="PL"/>
      </w:pPr>
      <w:r w:rsidRPr="005D14F1">
        <w:t xml:space="preserve">        - arp</w:t>
      </w:r>
    </w:p>
    <w:p w14:paraId="5CCAAC5C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6643233B" w14:textId="77777777" w:rsidR="00D77EF6" w:rsidRPr="005D14F1" w:rsidRDefault="00D77EF6" w:rsidP="00D77EF6">
      <w:pPr>
        <w:pStyle w:val="PL"/>
      </w:pPr>
      <w:r w:rsidRPr="005D14F1">
        <w:t xml:space="preserve">        5qi:</w:t>
      </w:r>
    </w:p>
    <w:p w14:paraId="38AB7828" w14:textId="77777777" w:rsidR="00D77EF6" w:rsidRPr="005D14F1" w:rsidRDefault="00D77EF6" w:rsidP="00D77EF6">
      <w:pPr>
        <w:pStyle w:val="PL"/>
      </w:pPr>
      <w:r w:rsidRPr="005D14F1">
        <w:t xml:space="preserve">          $ref: '#/components/schemas/5Qi'</w:t>
      </w:r>
    </w:p>
    <w:p w14:paraId="252D7BB0" w14:textId="77777777" w:rsidR="00D77EF6" w:rsidRPr="005D14F1" w:rsidRDefault="00D77EF6" w:rsidP="00D77EF6">
      <w:pPr>
        <w:pStyle w:val="PL"/>
      </w:pPr>
      <w:r w:rsidRPr="005D14F1">
        <w:t xml:space="preserve">        arp:</w:t>
      </w:r>
    </w:p>
    <w:p w14:paraId="5CEECAA7" w14:textId="77777777" w:rsidR="00D77EF6" w:rsidRPr="005D14F1" w:rsidRDefault="00D77EF6" w:rsidP="00D77EF6">
      <w:pPr>
        <w:pStyle w:val="PL"/>
      </w:pPr>
      <w:r w:rsidRPr="005D14F1">
        <w:t xml:space="preserve">          $ref: '#/components/schemas/Arp'</w:t>
      </w:r>
    </w:p>
    <w:p w14:paraId="4FE15F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142AF4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EE24DF9" w14:textId="77777777" w:rsidR="00D77EF6" w:rsidRPr="005D14F1" w:rsidRDefault="00D77EF6" w:rsidP="00D77EF6">
      <w:pPr>
        <w:pStyle w:val="PL"/>
      </w:pPr>
      <w:r w:rsidRPr="005D14F1">
        <w:t xml:space="preserve">    Area:</w:t>
      </w:r>
    </w:p>
    <w:p w14:paraId="5AD637D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72888D8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1916B597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174123A5" w14:textId="77777777" w:rsidR="00D77EF6" w:rsidRPr="005D14F1" w:rsidRDefault="00D77EF6" w:rsidP="00D77EF6">
      <w:pPr>
        <w:pStyle w:val="PL"/>
      </w:pPr>
      <w:r w:rsidRPr="005D14F1">
        <w:t xml:space="preserve">          - tacs</w:t>
      </w:r>
    </w:p>
    <w:p w14:paraId="390136DA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7EA20EBA" w14:textId="77777777" w:rsidR="00D77EF6" w:rsidRPr="005D14F1" w:rsidRDefault="00D77EF6" w:rsidP="00D77EF6">
      <w:pPr>
        <w:pStyle w:val="PL"/>
      </w:pPr>
      <w:r w:rsidRPr="005D14F1">
        <w:t xml:space="preserve">          - areaCode</w:t>
      </w:r>
    </w:p>
    <w:p w14:paraId="2A1BE4FE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B2C9BA6" w14:textId="77777777" w:rsidR="00D77EF6" w:rsidRPr="005D14F1" w:rsidRDefault="00D77EF6" w:rsidP="00D77EF6">
      <w:pPr>
        <w:pStyle w:val="PL"/>
      </w:pPr>
      <w:r w:rsidRPr="005D14F1">
        <w:t xml:space="preserve">        tacs:</w:t>
      </w:r>
    </w:p>
    <w:p w14:paraId="495BEBB2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66DF4F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35A7CE5" w14:textId="77777777" w:rsidR="00D77EF6" w:rsidRPr="005D14F1" w:rsidRDefault="00D77EF6" w:rsidP="00D77EF6">
      <w:pPr>
        <w:pStyle w:val="PL"/>
      </w:pPr>
      <w:r w:rsidRPr="005D14F1">
        <w:t xml:space="preserve">            $ref: '#/components/schemas/Tac'</w:t>
      </w:r>
    </w:p>
    <w:p w14:paraId="617631A2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0E5B08E5" w14:textId="77777777" w:rsidR="00D77EF6" w:rsidRPr="005D14F1" w:rsidRDefault="00D77EF6" w:rsidP="00D77EF6">
      <w:pPr>
        <w:pStyle w:val="PL"/>
      </w:pPr>
      <w:r w:rsidRPr="005D14F1">
        <w:t xml:space="preserve">        areaCode:</w:t>
      </w:r>
    </w:p>
    <w:p w14:paraId="5570E207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'#/components/schemas/AreaCode'</w:t>
      </w:r>
    </w:p>
    <w:p w14:paraId="669C0028" w14:textId="77777777" w:rsidR="00D77EF6" w:rsidRPr="005D14F1" w:rsidRDefault="00D77EF6" w:rsidP="00D77EF6">
      <w:pPr>
        <w:pStyle w:val="PL"/>
      </w:pPr>
      <w:r w:rsidRPr="005D14F1">
        <w:t xml:space="preserve">    ServiceAreaRestriction:</w:t>
      </w:r>
    </w:p>
    <w:p w14:paraId="09BEE1A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AE3F625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666DCE9" w14:textId="77777777" w:rsidR="00D77EF6" w:rsidRPr="005D14F1" w:rsidRDefault="00D77EF6" w:rsidP="00D77EF6">
      <w:pPr>
        <w:pStyle w:val="PL"/>
      </w:pPr>
      <w:r w:rsidRPr="005D14F1">
        <w:t xml:space="preserve">        restrictionType:</w:t>
      </w:r>
    </w:p>
    <w:p w14:paraId="033586AD" w14:textId="77777777" w:rsidR="00D77EF6" w:rsidRPr="005D14F1" w:rsidRDefault="00D77EF6" w:rsidP="00D77EF6">
      <w:pPr>
        <w:pStyle w:val="PL"/>
      </w:pPr>
      <w:r w:rsidRPr="005D14F1">
        <w:t xml:space="preserve">          $ref: '#/components/schemas/RestrictionType'</w:t>
      </w:r>
    </w:p>
    <w:p w14:paraId="377C5EE2" w14:textId="77777777" w:rsidR="00D77EF6" w:rsidRPr="005D14F1" w:rsidRDefault="00D77EF6" w:rsidP="00D77EF6">
      <w:pPr>
        <w:pStyle w:val="PL"/>
      </w:pPr>
      <w:r w:rsidRPr="005D14F1">
        <w:t xml:space="preserve">        areas:</w:t>
      </w:r>
    </w:p>
    <w:p w14:paraId="3950DB3F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DF7D3E1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items:</w:t>
      </w:r>
    </w:p>
    <w:p w14:paraId="57885054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'#/components/schemas/Area'</w:t>
      </w:r>
    </w:p>
    <w:p w14:paraId="237E8E71" w14:textId="77777777" w:rsidR="00D77EF6" w:rsidRPr="005D14F1" w:rsidRDefault="00D77EF6" w:rsidP="00D77EF6">
      <w:pPr>
        <w:pStyle w:val="PL"/>
      </w:pPr>
      <w:r w:rsidRPr="005D14F1">
        <w:t xml:space="preserve">        maxNumOfTAs:</w:t>
      </w:r>
    </w:p>
    <w:p w14:paraId="492B5C6B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8546C5" w14:textId="77777777" w:rsidR="00D77EF6" w:rsidRPr="005D14F1" w:rsidRDefault="00D77EF6" w:rsidP="00D77EF6">
      <w:pPr>
        <w:pStyle w:val="PL"/>
      </w:pPr>
      <w:r w:rsidRPr="005D14F1">
        <w:t xml:space="preserve">        maxNumOfTAsForNotAllowedAreas:</w:t>
      </w:r>
    </w:p>
    <w:p w14:paraId="56F8BB7F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3DDF5D" w14:textId="77777777" w:rsidR="00D77EF6" w:rsidRPr="005D14F1" w:rsidRDefault="00D77EF6" w:rsidP="00D77EF6">
      <w:pPr>
        <w:pStyle w:val="PL"/>
      </w:pPr>
      <w:r w:rsidRPr="005D14F1">
        <w:t xml:space="preserve">      allOf:</w:t>
      </w:r>
    </w:p>
    <w:p w14:paraId="23AEBFA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1FB9E2D" w14:textId="77777777" w:rsidR="00D77EF6" w:rsidRPr="005D14F1" w:rsidRDefault="00D77EF6" w:rsidP="00D77EF6">
      <w:pPr>
        <w:pStyle w:val="PL"/>
      </w:pPr>
      <w:r w:rsidRPr="005D14F1">
        <w:t xml:space="preserve">        # 1st condition: restrictionType and areas attributes shall be either both absent</w:t>
      </w:r>
    </w:p>
    <w:p w14:paraId="2CEFC76A" w14:textId="77777777" w:rsidR="00D77EF6" w:rsidRPr="005D14F1" w:rsidRDefault="00D77EF6" w:rsidP="00D77EF6">
      <w:pPr>
        <w:pStyle w:val="PL"/>
      </w:pPr>
      <w:r w:rsidRPr="005D14F1">
        <w:t xml:space="preserve">        #                or both present</w:t>
      </w:r>
    </w:p>
    <w:p w14:paraId="05C207A7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7FAC497C" w14:textId="77777777" w:rsidR="00D77EF6" w:rsidRPr="005D14F1" w:rsidRDefault="00D77EF6" w:rsidP="00D77EF6">
      <w:pPr>
        <w:pStyle w:val="PL"/>
      </w:pPr>
      <w:r w:rsidRPr="005D14F1">
        <w:t xml:space="preserve">        - oneOf:</w:t>
      </w:r>
    </w:p>
    <w:p w14:paraId="0F8C269E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0EB22596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6358A915" w14:textId="77777777" w:rsidR="00D77EF6" w:rsidRPr="005D14F1" w:rsidRDefault="00D77EF6" w:rsidP="00D77EF6">
      <w:pPr>
        <w:pStyle w:val="PL"/>
      </w:pPr>
      <w:r w:rsidRPr="005D14F1">
        <w:t xml:space="preserve">            - required: [ areas ]</w:t>
      </w:r>
    </w:p>
    <w:p w14:paraId="5B5B704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5DF04CD5" w14:textId="77777777" w:rsidR="00D77EF6" w:rsidRPr="005D14F1" w:rsidRDefault="00D77EF6" w:rsidP="00D77EF6">
      <w:pPr>
        <w:pStyle w:val="PL"/>
      </w:pPr>
      <w:r w:rsidRPr="005D14F1">
        <w:t xml:space="preserve">        # 2nd condition: if restrictionType takes value NOT_ALLOWED_AREAS,</w:t>
      </w:r>
    </w:p>
    <w:p w14:paraId="66C061D1" w14:textId="77777777" w:rsidR="00D77EF6" w:rsidRPr="005D14F1" w:rsidRDefault="00D77EF6" w:rsidP="00D77EF6">
      <w:pPr>
        <w:pStyle w:val="PL"/>
      </w:pPr>
      <w:r w:rsidRPr="005D14F1">
        <w:t xml:space="preserve">        #                then maxNumOfTAs shall be absent</w:t>
      </w:r>
    </w:p>
    <w:p w14:paraId="7D7571F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DA288F8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7F6D6363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28AD03E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426396FE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01A45828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18D6ADC2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7ED499EE" w14:textId="77777777" w:rsidR="00D77EF6" w:rsidRPr="005D14F1" w:rsidRDefault="00D77EF6" w:rsidP="00D77EF6">
      <w:pPr>
        <w:pStyle w:val="PL"/>
      </w:pPr>
      <w:r w:rsidRPr="005D14F1">
        <w:t xml:space="preserve">                    enum: [ NOT_ALLOWED_AREAS ]</w:t>
      </w:r>
    </w:p>
    <w:p w14:paraId="3D223C7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5770409" w14:textId="77777777" w:rsidR="00D77EF6" w:rsidRPr="005D14F1" w:rsidRDefault="00D77EF6" w:rsidP="00D77EF6">
      <w:pPr>
        <w:pStyle w:val="PL"/>
      </w:pPr>
      <w:r w:rsidRPr="005D14F1">
        <w:t xml:space="preserve">                required: [ maxNumOfTAs ]</w:t>
      </w:r>
    </w:p>
    <w:p w14:paraId="21E2C6C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3F19824" w14:textId="77777777" w:rsidR="00D77EF6" w:rsidRPr="005D14F1" w:rsidRDefault="00D77EF6" w:rsidP="00D77EF6">
      <w:pPr>
        <w:pStyle w:val="PL"/>
      </w:pPr>
      <w:r w:rsidRPr="005D14F1">
        <w:t xml:space="preserve">        # 3rd condition: if restrictionType takes value ALLOWED_AREAS,</w:t>
      </w:r>
    </w:p>
    <w:p w14:paraId="3666659C" w14:textId="77777777" w:rsidR="00D77EF6" w:rsidRPr="005D14F1" w:rsidRDefault="00D77EF6" w:rsidP="00D77EF6">
      <w:pPr>
        <w:pStyle w:val="PL"/>
      </w:pPr>
      <w:r w:rsidRPr="005D14F1">
        <w:t xml:space="preserve">        #                then maxNumOfTAsForNotAllowedAreas shall be absent</w:t>
      </w:r>
    </w:p>
    <w:p w14:paraId="1154E4EC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0DEDDA6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00E9C75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3919B52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24004CAD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3A8A56A9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682B705D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65829592" w14:textId="77777777" w:rsidR="00D77EF6" w:rsidRPr="005D14F1" w:rsidRDefault="00D77EF6" w:rsidP="00D77EF6">
      <w:pPr>
        <w:pStyle w:val="PL"/>
      </w:pPr>
      <w:r w:rsidRPr="005D14F1">
        <w:t xml:space="preserve">                    enum: [ ALLOWED_AREAS ]</w:t>
      </w:r>
    </w:p>
    <w:p w14:paraId="5DB0F08F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80974B7" w14:textId="77777777" w:rsidR="00D77EF6" w:rsidRPr="005D14F1" w:rsidRDefault="00D77EF6" w:rsidP="00D77EF6">
      <w:pPr>
        <w:pStyle w:val="PL"/>
      </w:pPr>
      <w:r w:rsidRPr="005D14F1">
        <w:t xml:space="preserve">                required: [ maxNumOfTAsForNotAllowedAreas ]</w:t>
      </w:r>
    </w:p>
    <w:p w14:paraId="4DCF775B" w14:textId="77777777" w:rsidR="00D77EF6" w:rsidRPr="005D14F1" w:rsidRDefault="00D77EF6" w:rsidP="00D77EF6">
      <w:pPr>
        <w:pStyle w:val="PL"/>
      </w:pPr>
      <w:r w:rsidRPr="005D14F1">
        <w:t xml:space="preserve">    PresenceInfo:</w:t>
      </w:r>
    </w:p>
    <w:p w14:paraId="2B22C6F6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378A3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DBEE27C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3F037C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3B8D462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4B878E9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14035D29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6019B18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4BD6F4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61BBDA" w14:textId="77777777" w:rsidR="00D77EF6" w:rsidRPr="005D14F1" w:rsidRDefault="00D77EF6" w:rsidP="00D77EF6">
      <w:pPr>
        <w:pStyle w:val="PL"/>
      </w:pPr>
      <w:r w:rsidRPr="005D14F1">
        <w:t xml:space="preserve">            $ref: '#/components/schemas/Tai'</w:t>
      </w:r>
    </w:p>
    <w:p w14:paraId="7A704640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4043FDF6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0B72A8C0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48C0942F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F019F06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1C3E7BC1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41E5509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3AB0FD68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2F64F08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E42ADFD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4F1992B5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31E14C1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540EF246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C71502E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1DCC02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4C280D4B" w14:textId="77777777" w:rsidR="00D77EF6" w:rsidRPr="005D14F1" w:rsidRDefault="00D77EF6" w:rsidP="00D77E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3792C24D" w14:textId="77777777" w:rsidR="00D77EF6" w:rsidRPr="005D14F1" w:rsidRDefault="00D77EF6" w:rsidP="00D77EF6">
      <w:pPr>
        <w:pStyle w:val="PL"/>
      </w:pPr>
      <w:r w:rsidRPr="005D14F1">
        <w:t xml:space="preserve">    PresenceInfoRm:</w:t>
      </w:r>
    </w:p>
    <w:p w14:paraId="1434DC7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AFA889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855D328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5F926D03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F6CF0DF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1615A40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6ED02EC6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439F66DA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5399C06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E23826D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$ref: '#/components/schemas/Tai'</w:t>
      </w:r>
    </w:p>
    <w:p w14:paraId="534F46D2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235CBB1C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3782EC53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4B10D1C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750C6AA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40E212EB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3BFC8CD3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62B3511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143BDD45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57A44CB9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552038F0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50351FF6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2117F2D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2ECCE19A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4F79835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2996D2C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nullable: true</w:t>
      </w:r>
    </w:p>
    <w:p w14:paraId="1A2074CF" w14:textId="77777777" w:rsidR="00D77EF6" w:rsidRPr="005D14F1" w:rsidRDefault="00D77EF6" w:rsidP="00D77EF6">
      <w:pPr>
        <w:pStyle w:val="PL"/>
      </w:pPr>
      <w:r w:rsidRPr="005D14F1">
        <w:t xml:space="preserve">    GlobalRanNodeId:</w:t>
      </w:r>
    </w:p>
    <w:p w14:paraId="6A2DE73D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E0CF84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29DDC4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0D18DFB9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0E4B71B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7F55FAC0" w14:textId="77777777" w:rsidR="00D77EF6" w:rsidRPr="005D14F1" w:rsidRDefault="00D77EF6" w:rsidP="00D77EF6">
      <w:pPr>
        <w:pStyle w:val="PL"/>
      </w:pPr>
      <w:r w:rsidRPr="005D14F1">
        <w:t xml:space="preserve">          $ref: '#/components/schemas/N3IwfId'</w:t>
      </w:r>
    </w:p>
    <w:p w14:paraId="20819B54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2730977F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0E309C89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79F1EC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510A64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16BE94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85AE607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423755F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FE999C7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1FBD583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3DEDDF3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99830E4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0E988FB8" w14:textId="77777777" w:rsidR="00D77EF6" w:rsidRPr="005D14F1" w:rsidRDefault="00D77EF6" w:rsidP="00D77EF6">
      <w:pPr>
        <w:pStyle w:val="PL"/>
      </w:pPr>
      <w:r w:rsidRPr="005D14F1">
        <w:t xml:space="preserve">    GNbId:</w:t>
      </w:r>
    </w:p>
    <w:p w14:paraId="0DCE471C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D8AB8A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B3424" w14:textId="77777777" w:rsidR="00D77EF6" w:rsidRPr="005D14F1" w:rsidRDefault="00D77EF6" w:rsidP="00D77EF6">
      <w:pPr>
        <w:pStyle w:val="PL"/>
      </w:pPr>
      <w:r w:rsidRPr="005D14F1">
        <w:t xml:space="preserve">        bitLength:</w:t>
      </w:r>
    </w:p>
    <w:p w14:paraId="2D6C0F83" w14:textId="77777777" w:rsidR="00D77EF6" w:rsidRPr="005D14F1" w:rsidRDefault="00D77EF6" w:rsidP="00D77EF6">
      <w:pPr>
        <w:pStyle w:val="PL"/>
      </w:pPr>
      <w:r w:rsidRPr="005D14F1">
        <w:t xml:space="preserve">          type: integer</w:t>
      </w:r>
    </w:p>
    <w:p w14:paraId="259BE48A" w14:textId="77777777" w:rsidR="00D77EF6" w:rsidRPr="005D14F1" w:rsidRDefault="00D77EF6" w:rsidP="00D77EF6">
      <w:pPr>
        <w:pStyle w:val="PL"/>
      </w:pPr>
      <w:r w:rsidRPr="005D14F1">
        <w:t xml:space="preserve">          minimum: 22</w:t>
      </w:r>
    </w:p>
    <w:p w14:paraId="689B54B4" w14:textId="77777777" w:rsidR="00D77EF6" w:rsidRPr="005D14F1" w:rsidRDefault="00D77EF6" w:rsidP="00D77EF6">
      <w:pPr>
        <w:pStyle w:val="PL"/>
      </w:pPr>
      <w:r w:rsidRPr="005D14F1">
        <w:t xml:space="preserve">          maximum: 32</w:t>
      </w:r>
    </w:p>
    <w:p w14:paraId="2A0D5DAD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5DCF78FB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B612BCB" w14:textId="77777777" w:rsidR="00D77EF6" w:rsidRPr="005D14F1" w:rsidRDefault="00D77EF6" w:rsidP="00D77EF6">
      <w:pPr>
        <w:pStyle w:val="PL"/>
      </w:pPr>
      <w:r w:rsidRPr="005D14F1">
        <w:t xml:space="preserve">          pattern: '^[A-Fa-f0-9]{6,8}$'</w:t>
      </w:r>
    </w:p>
    <w:p w14:paraId="59D9F930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1A399CC0" w14:textId="77777777" w:rsidR="00D77EF6" w:rsidRPr="005D14F1" w:rsidRDefault="00D77EF6" w:rsidP="00D77EF6">
      <w:pPr>
        <w:pStyle w:val="PL"/>
      </w:pPr>
      <w:r w:rsidRPr="005D14F1">
        <w:t xml:space="preserve">        - bitLength</w:t>
      </w:r>
    </w:p>
    <w:p w14:paraId="2F3F44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92CDE13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3950420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0249E1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92B30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F5A79D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2D024B0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4C047440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61ECA3F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E5C6B4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4A8CE72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1A8D756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FDDB1E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6FEE1AE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24A63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809ECFD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FD591BC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2F449B76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60CC04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23854E7" w14:textId="77777777" w:rsidR="00D77EF6" w:rsidRPr="005D14F1" w:rsidRDefault="00D77EF6" w:rsidP="00D77EF6">
      <w:pPr>
        <w:pStyle w:val="PL"/>
      </w:pPr>
      <w:r w:rsidRPr="005D14F1">
        <w:t xml:space="preserve">    PlmnIdNid:</w:t>
      </w:r>
    </w:p>
    <w:p w14:paraId="261E134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AD6AA8A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485953DD" w14:textId="77777777" w:rsidR="00D77EF6" w:rsidRPr="005D14F1" w:rsidRDefault="00D77EF6" w:rsidP="00D77EF6">
      <w:pPr>
        <w:pStyle w:val="PL"/>
      </w:pPr>
      <w:r w:rsidRPr="005D14F1">
        <w:t xml:space="preserve">        - mcc</w:t>
      </w:r>
    </w:p>
    <w:p w14:paraId="25F31622" w14:textId="77777777" w:rsidR="00D77EF6" w:rsidRPr="005D14F1" w:rsidRDefault="00D77EF6" w:rsidP="00D77EF6">
      <w:pPr>
        <w:pStyle w:val="PL"/>
      </w:pPr>
      <w:r w:rsidRPr="005D14F1">
        <w:t xml:space="preserve">        - mnc</w:t>
      </w:r>
    </w:p>
    <w:p w14:paraId="79A4EFD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790FA1E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1FD83EF8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45F4836A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506252BF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670D5009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4C463A2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$ref: '#/components/schemas/Nid'</w:t>
      </w:r>
    </w:p>
    <w:p w14:paraId="7D2EE2B6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0ABC6E6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9E463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9BF5A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4D027D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73902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7C80267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B5110AD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FF9A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8A8C6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DD3564B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6FA24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084AB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CBCD244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32DB5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22A91148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4B08CD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BAE3F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6B9FBE2" w14:textId="77777777" w:rsidR="00D77EF6" w:rsidRPr="005D14F1" w:rsidRDefault="00D77EF6" w:rsidP="00D77EF6">
      <w:pPr>
        <w:pStyle w:val="PL"/>
        <w:rPr>
          <w:lang w:val="en-US"/>
        </w:rPr>
      </w:pPr>
    </w:p>
    <w:p w14:paraId="3800EDD6" w14:textId="77777777" w:rsidR="00D77EF6" w:rsidRPr="005D14F1" w:rsidRDefault="00D77EF6" w:rsidP="00D77EF6">
      <w:pPr>
        <w:pStyle w:val="PL"/>
        <w:rPr>
          <w:lang w:val="en-US"/>
        </w:rPr>
      </w:pPr>
    </w:p>
    <w:p w14:paraId="16B0F1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D26DB0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6ADD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6693667" w14:textId="77777777" w:rsidR="00D77EF6" w:rsidRPr="005D14F1" w:rsidRDefault="00D77EF6" w:rsidP="00D77EF6">
      <w:pPr>
        <w:pStyle w:val="PL"/>
        <w:rPr>
          <w:lang w:val="en-US"/>
        </w:rPr>
      </w:pPr>
    </w:p>
    <w:p w14:paraId="0D58C9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3A5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2B00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EF3F98" w14:textId="77777777" w:rsidR="00D77EF6" w:rsidRPr="005D14F1" w:rsidRDefault="00D77EF6" w:rsidP="00D77EF6">
      <w:pPr>
        <w:pStyle w:val="PL"/>
      </w:pPr>
      <w:r w:rsidRPr="005D14F1">
        <w:t>#</w:t>
      </w:r>
    </w:p>
    <w:p w14:paraId="43678375" w14:textId="77777777" w:rsidR="00D77EF6" w:rsidRPr="005D14F1" w:rsidRDefault="00D77EF6" w:rsidP="00D77EF6">
      <w:pPr>
        <w:pStyle w:val="PL"/>
      </w:pPr>
      <w:r w:rsidRPr="005D14F1">
        <w:t xml:space="preserve">    Qfi:</w:t>
      </w:r>
    </w:p>
    <w:p w14:paraId="752B062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E980087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8590658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0A554CDE" w14:textId="77777777" w:rsidR="00D77EF6" w:rsidRPr="005D14F1" w:rsidRDefault="00D77EF6" w:rsidP="00D77EF6">
      <w:pPr>
        <w:pStyle w:val="PL"/>
      </w:pPr>
      <w:r w:rsidRPr="005D14F1">
        <w:t xml:space="preserve">    QfiRm:</w:t>
      </w:r>
    </w:p>
    <w:p w14:paraId="05728D8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6AC6CA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FD2139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9478E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2E1459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77CF96DC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71DB71ED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AAE82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63D5A21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15B748A2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36A3C4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D9655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B58A2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71ED65" w14:textId="77777777" w:rsidR="00D77EF6" w:rsidRPr="005D14F1" w:rsidRDefault="00D77EF6" w:rsidP="00D77EF6">
      <w:pPr>
        <w:pStyle w:val="PL"/>
      </w:pPr>
      <w:r w:rsidRPr="005D14F1">
        <w:t xml:space="preserve">    BitRate:</w:t>
      </w:r>
    </w:p>
    <w:p w14:paraId="17AD36F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B21DA79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0CC737C4" w14:textId="77777777" w:rsidR="00D77EF6" w:rsidRPr="005D14F1" w:rsidRDefault="00D77EF6" w:rsidP="00D77EF6">
      <w:pPr>
        <w:pStyle w:val="PL"/>
      </w:pPr>
      <w:r w:rsidRPr="005D14F1">
        <w:t xml:space="preserve">    BitRateRm:</w:t>
      </w:r>
    </w:p>
    <w:p w14:paraId="51B30B9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D02181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37A22B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6DAA52" w14:textId="77777777" w:rsidR="00D77EF6" w:rsidRPr="005D14F1" w:rsidRDefault="00D77EF6" w:rsidP="00D77EF6">
      <w:pPr>
        <w:pStyle w:val="PL"/>
      </w:pPr>
      <w:r w:rsidRPr="005D14F1">
        <w:t xml:space="preserve">    ArpPriorityLevelRm:</w:t>
      </w:r>
    </w:p>
    <w:p w14:paraId="012BED6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D4015B7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6E8DB9E9" w14:textId="77777777" w:rsidR="00D77EF6" w:rsidRPr="005D14F1" w:rsidRDefault="00D77EF6" w:rsidP="00D77EF6">
      <w:pPr>
        <w:pStyle w:val="PL"/>
      </w:pPr>
      <w:r w:rsidRPr="005D14F1">
        <w:t xml:space="preserve">      maximum: 15</w:t>
      </w:r>
    </w:p>
    <w:p w14:paraId="4E2220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E3F48B4" w14:textId="77777777" w:rsidR="00D77EF6" w:rsidRPr="005D14F1" w:rsidRDefault="00D77EF6" w:rsidP="00D77EF6">
      <w:pPr>
        <w:pStyle w:val="PL"/>
      </w:pPr>
      <w:r w:rsidRPr="005D14F1">
        <w:t xml:space="preserve">    ArpPriorityLevel:</w:t>
      </w:r>
    </w:p>
    <w:p w14:paraId="2CD4E37B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7E27A11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15C3D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15</w:t>
      </w:r>
    </w:p>
    <w:p w14:paraId="5ABDEB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FF76E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5D810548" w14:textId="77777777" w:rsidR="00D77EF6" w:rsidRPr="005D14F1" w:rsidRDefault="00D77EF6" w:rsidP="00D77EF6">
      <w:pPr>
        <w:pStyle w:val="PL"/>
      </w:pPr>
      <w:r w:rsidRPr="005D14F1">
        <w:t xml:space="preserve">    5QiPriorityLevel:</w:t>
      </w:r>
    </w:p>
    <w:p w14:paraId="39B4900C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F06DD9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570F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AE4D5C7" w14:textId="77777777" w:rsidR="00D77EF6" w:rsidRPr="005D14F1" w:rsidRDefault="00D77EF6" w:rsidP="00D77EF6">
      <w:pPr>
        <w:pStyle w:val="PL"/>
      </w:pPr>
      <w:r w:rsidRPr="005D14F1">
        <w:t xml:space="preserve">    5QiPriorityLevelRm:</w:t>
      </w:r>
    </w:p>
    <w:p w14:paraId="37EA201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BDDE2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A3F9C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57350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E68DE2" w14:textId="77777777" w:rsidR="00D77EF6" w:rsidRPr="005D14F1" w:rsidRDefault="00D77EF6" w:rsidP="00D77EF6">
      <w:pPr>
        <w:pStyle w:val="PL"/>
      </w:pPr>
      <w:r w:rsidRPr="005D14F1">
        <w:t xml:space="preserve">    PacketDelBudget:</w:t>
      </w:r>
    </w:p>
    <w:p w14:paraId="1EDE14C2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8CF2168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4D415ED5" w14:textId="77777777" w:rsidR="00D77EF6" w:rsidRPr="005D14F1" w:rsidRDefault="00D77EF6" w:rsidP="00D77EF6">
      <w:pPr>
        <w:pStyle w:val="PL"/>
      </w:pPr>
      <w:r w:rsidRPr="005D14F1">
        <w:t xml:space="preserve">    PacketDelBudgetRm:</w:t>
      </w:r>
    </w:p>
    <w:p w14:paraId="5FDFF93A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integer</w:t>
      </w:r>
    </w:p>
    <w:p w14:paraId="2E691CD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1183ED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37299D" w14:textId="77777777" w:rsidR="00D77EF6" w:rsidRPr="005D14F1" w:rsidRDefault="00D77EF6" w:rsidP="00D77EF6">
      <w:pPr>
        <w:pStyle w:val="PL"/>
      </w:pPr>
      <w:r w:rsidRPr="005D14F1">
        <w:t xml:space="preserve">    PacketErrRate:</w:t>
      </w:r>
    </w:p>
    <w:p w14:paraId="1844316C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B28B75B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340EDD99" w14:textId="77777777" w:rsidR="00D77EF6" w:rsidRPr="005D14F1" w:rsidRDefault="00D77EF6" w:rsidP="00D77EF6">
      <w:pPr>
        <w:pStyle w:val="PL"/>
      </w:pPr>
      <w:r w:rsidRPr="005D14F1">
        <w:t xml:space="preserve">    PacketErrRateRm:</w:t>
      </w:r>
    </w:p>
    <w:p w14:paraId="3958119F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2A8CED7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2113CBE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82F0F6" w14:textId="77777777" w:rsidR="00D77EF6" w:rsidRPr="005D14F1" w:rsidRDefault="00D77EF6" w:rsidP="00D77EF6">
      <w:pPr>
        <w:pStyle w:val="PL"/>
      </w:pPr>
      <w:r w:rsidRPr="005D14F1">
        <w:t xml:space="preserve">    PacketLossRate:</w:t>
      </w:r>
    </w:p>
    <w:p w14:paraId="2D62B7C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F311FCA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A9D61B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2B9D748" w14:textId="77777777" w:rsidR="00D77EF6" w:rsidRPr="005D14F1" w:rsidRDefault="00D77EF6" w:rsidP="00D77EF6">
      <w:pPr>
        <w:pStyle w:val="PL"/>
      </w:pPr>
      <w:r w:rsidRPr="005D14F1">
        <w:t xml:space="preserve">    PacketLossRateRm:</w:t>
      </w:r>
    </w:p>
    <w:p w14:paraId="0E84DB6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9E17D4C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7A908AA6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1623EB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0BAECD" w14:textId="77777777" w:rsidR="00D77EF6" w:rsidRPr="005D14F1" w:rsidRDefault="00D77EF6" w:rsidP="00D77EF6">
      <w:pPr>
        <w:pStyle w:val="PL"/>
      </w:pPr>
      <w:r w:rsidRPr="005D14F1">
        <w:t xml:space="preserve">    AverWindow:</w:t>
      </w:r>
    </w:p>
    <w:p w14:paraId="0A3DF87F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672C3BB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BCB9B1F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4D0AEB53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36F29AC2" w14:textId="77777777" w:rsidR="00D77EF6" w:rsidRPr="005D14F1" w:rsidRDefault="00D77EF6" w:rsidP="00D77EF6">
      <w:pPr>
        <w:pStyle w:val="PL"/>
      </w:pPr>
      <w:r w:rsidRPr="005D14F1">
        <w:t xml:space="preserve">    AverWindowRm:</w:t>
      </w:r>
    </w:p>
    <w:p w14:paraId="1427C28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45E2B14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3BA77209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21CE9F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EDB47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634BB5" w14:textId="77777777" w:rsidR="00D77EF6" w:rsidRPr="005D14F1" w:rsidRDefault="00D77EF6" w:rsidP="00D77EF6">
      <w:pPr>
        <w:pStyle w:val="PL"/>
      </w:pPr>
      <w:r w:rsidRPr="005D14F1">
        <w:t xml:space="preserve">    MaxDataBurstVol:</w:t>
      </w:r>
    </w:p>
    <w:p w14:paraId="355C14DA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898CE9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939E660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0D47A5DA" w14:textId="77777777" w:rsidR="00D77EF6" w:rsidRPr="005D14F1" w:rsidRDefault="00D77EF6" w:rsidP="00D77EF6">
      <w:pPr>
        <w:pStyle w:val="PL"/>
      </w:pPr>
      <w:r w:rsidRPr="005D14F1">
        <w:t xml:space="preserve">    MaxDataBurstVolRm:</w:t>
      </w:r>
    </w:p>
    <w:p w14:paraId="10B25FC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6114F5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1E056B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77C28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8A6E74" w14:textId="77777777" w:rsidR="00D77EF6" w:rsidRPr="005D14F1" w:rsidRDefault="00D77EF6" w:rsidP="00D77EF6">
      <w:pPr>
        <w:pStyle w:val="PL"/>
      </w:pPr>
      <w:r w:rsidRPr="005D14F1">
        <w:t xml:space="preserve">    SamplingRatio:</w:t>
      </w:r>
    </w:p>
    <w:p w14:paraId="65BC43A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27C9D6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AF9805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4867A740" w14:textId="77777777" w:rsidR="00D77EF6" w:rsidRPr="005D14F1" w:rsidRDefault="00D77EF6" w:rsidP="00D77EF6">
      <w:pPr>
        <w:pStyle w:val="PL"/>
      </w:pPr>
      <w:r w:rsidRPr="005D14F1">
        <w:t xml:space="preserve">    SamplingRatioRm:</w:t>
      </w:r>
    </w:p>
    <w:p w14:paraId="4B880BE6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D3D5D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64A4CF4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1B771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626A6C" w14:textId="77777777" w:rsidR="00D77EF6" w:rsidRPr="005D14F1" w:rsidRDefault="00D77EF6" w:rsidP="00D77EF6">
      <w:pPr>
        <w:pStyle w:val="PL"/>
      </w:pPr>
    </w:p>
    <w:p w14:paraId="319999B0" w14:textId="77777777" w:rsidR="00D77EF6" w:rsidRPr="005D14F1" w:rsidRDefault="00D77EF6" w:rsidP="00D77EF6">
      <w:pPr>
        <w:pStyle w:val="PL"/>
      </w:pPr>
      <w:r w:rsidRPr="005D14F1">
        <w:t>#</w:t>
      </w:r>
    </w:p>
    <w:p w14:paraId="6CA9B0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44DF6E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9DE283" w14:textId="77777777" w:rsidR="00D77EF6" w:rsidRPr="005D14F1" w:rsidRDefault="00D77EF6" w:rsidP="00D77EF6">
      <w:pPr>
        <w:pStyle w:val="PL"/>
        <w:rPr>
          <w:lang w:val="en-US"/>
        </w:rPr>
      </w:pPr>
    </w:p>
    <w:p w14:paraId="26078B2A" w14:textId="77777777" w:rsidR="00D77EF6" w:rsidRPr="005D14F1" w:rsidRDefault="00D77EF6" w:rsidP="00D77EF6">
      <w:pPr>
        <w:pStyle w:val="PL"/>
      </w:pPr>
      <w:r w:rsidRPr="005D14F1">
        <w:t xml:space="preserve">    PreemptionCapability:</w:t>
      </w:r>
    </w:p>
    <w:p w14:paraId="0A72A05B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6A7E6B3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E42AF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2514DF3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642845A8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78052A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948D6F6" w14:textId="77777777" w:rsidR="00D77EF6" w:rsidRPr="005D14F1" w:rsidRDefault="00D77EF6" w:rsidP="00D77EF6">
      <w:pPr>
        <w:pStyle w:val="PL"/>
      </w:pPr>
      <w:r w:rsidRPr="005D14F1">
        <w:t xml:space="preserve">    PreemptionCapabilityRm:</w:t>
      </w:r>
    </w:p>
    <w:p w14:paraId="7A6B946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C280E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7B5A6F2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ED28BC0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3E4805B7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6C1003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D61B8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8C94E" w14:textId="77777777" w:rsidR="00D77EF6" w:rsidRPr="005D14F1" w:rsidRDefault="00D77EF6" w:rsidP="00D77EF6">
      <w:pPr>
        <w:pStyle w:val="PL"/>
      </w:pPr>
      <w:r w:rsidRPr="005D14F1">
        <w:t xml:space="preserve">    PreemptionVulnerability:</w:t>
      </w:r>
    </w:p>
    <w:p w14:paraId="2B4F9A5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E0CFC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68ED1E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017DDB1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0EA0A77F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465E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AA7D48B" w14:textId="77777777" w:rsidR="00D77EF6" w:rsidRPr="005D14F1" w:rsidRDefault="00D77EF6" w:rsidP="00D77EF6">
      <w:pPr>
        <w:pStyle w:val="PL"/>
      </w:pPr>
      <w:r w:rsidRPr="005D14F1">
        <w:t xml:space="preserve">    PreemptionVulnerabilityRm:</w:t>
      </w:r>
    </w:p>
    <w:p w14:paraId="7391C4D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A395EF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5FD3B77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enum:</w:t>
      </w:r>
    </w:p>
    <w:p w14:paraId="1EDF293C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723DB6F0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A014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4790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07833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4E4DC8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9120F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4E967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9228D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D948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604B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DAE04C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07FB14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65BA3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A1D0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EC7A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BB1D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114240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C144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5B6D0D" w14:textId="77777777" w:rsidR="00D77EF6" w:rsidRPr="005D14F1" w:rsidRDefault="00D77EF6" w:rsidP="00D77EF6">
      <w:pPr>
        <w:pStyle w:val="PL"/>
      </w:pPr>
      <w:r w:rsidRPr="005D14F1">
        <w:t xml:space="preserve">    NotificationControl:</w:t>
      </w:r>
    </w:p>
    <w:p w14:paraId="1873618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D70DD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0044D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5DCC77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1879BB56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11149E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0C6AF7" w14:textId="77777777" w:rsidR="00D77EF6" w:rsidRPr="005D14F1" w:rsidRDefault="00D77EF6" w:rsidP="00D77EF6">
      <w:pPr>
        <w:pStyle w:val="PL"/>
      </w:pPr>
      <w:r w:rsidRPr="005D14F1">
        <w:t xml:space="preserve">    NotificationControlRm:</w:t>
      </w:r>
    </w:p>
    <w:p w14:paraId="7A70785E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7C6AAE7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974A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60DBC70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3802F3EC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64547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C248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50EAD7" w14:textId="77777777" w:rsidR="00D77EF6" w:rsidRPr="005D14F1" w:rsidRDefault="00D77EF6" w:rsidP="00D77EF6">
      <w:pPr>
        <w:pStyle w:val="PL"/>
      </w:pPr>
      <w:r w:rsidRPr="005D14F1">
        <w:t xml:space="preserve">    QosResourceType:</w:t>
      </w:r>
    </w:p>
    <w:p w14:paraId="224DEE7C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2C2BD4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3E30E8D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58B209F1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413450C5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0F0B76D4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45DA4D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E1C0B4" w14:textId="77777777" w:rsidR="00D77EF6" w:rsidRPr="005D14F1" w:rsidRDefault="00D77EF6" w:rsidP="00D77EF6">
      <w:pPr>
        <w:pStyle w:val="PL"/>
      </w:pPr>
      <w:r w:rsidRPr="005D14F1">
        <w:t xml:space="preserve">    QosResourceTypeRm:</w:t>
      </w:r>
    </w:p>
    <w:p w14:paraId="09AAAC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3B0642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0FE5806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883B8C5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00542833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3796DCB5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319DDD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05005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D81DD" w14:textId="77777777" w:rsidR="00D77EF6" w:rsidRPr="005D14F1" w:rsidRDefault="00D77EF6" w:rsidP="00D77EF6">
      <w:pPr>
        <w:pStyle w:val="PL"/>
      </w:pPr>
      <w:r w:rsidRPr="005D14F1">
        <w:t xml:space="preserve">    AdditionalQosFlowInfo:</w:t>
      </w:r>
    </w:p>
    <w:p w14:paraId="606BFD49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9E0B8F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D2538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7F151E9" w14:textId="77777777" w:rsidR="00D77EF6" w:rsidRPr="005D14F1" w:rsidRDefault="00D77EF6" w:rsidP="00D77EF6">
      <w:pPr>
        <w:pStyle w:val="PL"/>
      </w:pPr>
      <w:r w:rsidRPr="005D14F1">
        <w:t xml:space="preserve">            - MORE_LIKELY</w:t>
      </w:r>
    </w:p>
    <w:p w14:paraId="4FE01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8FD9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72B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5F97D0" w14:textId="77777777" w:rsidR="00D77EF6" w:rsidRPr="005D14F1" w:rsidRDefault="00D77EF6" w:rsidP="00D77EF6">
      <w:pPr>
        <w:pStyle w:val="PL"/>
        <w:rPr>
          <w:lang w:val="en-US"/>
        </w:rPr>
      </w:pPr>
    </w:p>
    <w:p w14:paraId="084FF1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DE48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2AD7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B8431C" w14:textId="77777777" w:rsidR="00D77EF6" w:rsidRPr="005D14F1" w:rsidRDefault="00D77EF6" w:rsidP="00D77EF6">
      <w:pPr>
        <w:pStyle w:val="PL"/>
        <w:rPr>
          <w:lang w:val="en-US"/>
        </w:rPr>
      </w:pPr>
    </w:p>
    <w:p w14:paraId="41F346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2CDD4D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EB15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9585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241C22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6670B9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0D8DA8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E8184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19B5C4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6D498B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96896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C6AC3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D7D1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07A44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ArpRm:</w:t>
      </w:r>
    </w:p>
    <w:p w14:paraId="2DAB1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8BE4F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96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0A581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85800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32626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9A8A4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45C945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558EF2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F408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17F0BA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2D23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23B58E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1D26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04664C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37EB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772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B92B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66523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0FD0B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6AC06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76B5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52993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570D66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83183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E7DB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84DE8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7FCF21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83546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3EE9D9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C389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591C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22B99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45EA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9480C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C04BF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24F0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D221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0197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6B4F2C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7685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59B7D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7C0702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33EB8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6D7C3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50E1C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181EC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705484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57378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69D948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FAD1C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3F29FE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926F5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769BF9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58C4A4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AD760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3930C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C00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39A92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BE98B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990D7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449885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A4506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351D78D5" w14:textId="77777777" w:rsidR="00D77EF6" w:rsidRPr="005D14F1" w:rsidRDefault="00D77EF6" w:rsidP="00D77EF6">
      <w:pPr>
        <w:pStyle w:val="PL"/>
      </w:pPr>
      <w:r w:rsidRPr="005D14F1">
        <w:t xml:space="preserve">      minProperties: 0</w:t>
      </w:r>
    </w:p>
    <w:p w14:paraId="46B14B63" w14:textId="77777777" w:rsidR="00D77EF6" w:rsidRPr="005D14F1" w:rsidRDefault="00D77EF6" w:rsidP="00D77EF6">
      <w:pPr>
        <w:pStyle w:val="PL"/>
        <w:rPr>
          <w:lang w:val="en-US"/>
        </w:rPr>
      </w:pPr>
    </w:p>
    <w:p w14:paraId="1AA5D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83AA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2CAD3D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1AB799" w14:textId="77777777" w:rsidR="00D77EF6" w:rsidRPr="005D14F1" w:rsidRDefault="00D77EF6" w:rsidP="00D77EF6">
      <w:pPr>
        <w:pStyle w:val="PL"/>
        <w:rPr>
          <w:lang w:val="en-US"/>
        </w:rPr>
      </w:pPr>
    </w:p>
    <w:p w14:paraId="55022E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AFFD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DAE57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45800C3" w14:textId="77777777" w:rsidR="00D77EF6" w:rsidRPr="005D14F1" w:rsidRDefault="00D77EF6" w:rsidP="00D77EF6">
      <w:pPr>
        <w:pStyle w:val="PL"/>
      </w:pPr>
      <w:r w:rsidRPr="005D14F1">
        <w:t>#</w:t>
      </w:r>
    </w:p>
    <w:p w14:paraId="0F21FFE0" w14:textId="77777777" w:rsidR="00D77EF6" w:rsidRPr="005D14F1" w:rsidRDefault="00D77EF6" w:rsidP="00D77EF6">
      <w:pPr>
        <w:pStyle w:val="PL"/>
      </w:pPr>
      <w:r w:rsidRPr="005D14F1">
        <w:t>#</w:t>
      </w:r>
    </w:p>
    <w:p w14:paraId="2661EF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1627DA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06E61B" w14:textId="77777777" w:rsidR="00D77EF6" w:rsidRPr="005D14F1" w:rsidRDefault="00D77EF6" w:rsidP="00D77EF6">
      <w:pPr>
        <w:pStyle w:val="PL"/>
      </w:pPr>
      <w:r w:rsidRPr="005D14F1">
        <w:t xml:space="preserve">    TraceDepth:</w:t>
      </w:r>
    </w:p>
    <w:p w14:paraId="2DB66723" w14:textId="77777777" w:rsidR="00D77EF6" w:rsidRPr="005D14F1" w:rsidRDefault="00D77EF6" w:rsidP="00D77EF6">
      <w:pPr>
        <w:pStyle w:val="PL"/>
      </w:pPr>
      <w:r w:rsidRPr="005D14F1">
        <w:lastRenderedPageBreak/>
        <w:t xml:space="preserve">      anyOf:</w:t>
      </w:r>
    </w:p>
    <w:p w14:paraId="499F6E9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461D47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820DBFB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5FA40499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3251484F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734FD9A9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595E15DD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979A7AA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1B21D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96A5C9" w14:textId="77777777" w:rsidR="00D77EF6" w:rsidRPr="005D14F1" w:rsidRDefault="00D77EF6" w:rsidP="00D77EF6">
      <w:pPr>
        <w:pStyle w:val="PL"/>
      </w:pPr>
      <w:r w:rsidRPr="005D14F1">
        <w:t xml:space="preserve">    TraceDepthRm:</w:t>
      </w:r>
    </w:p>
    <w:p w14:paraId="3A63009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319679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0A6AB3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5036E1F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3FA45F84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1FF123E0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00FA1B06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15EB7612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51D4F8F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5081D6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016D7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F6D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1B87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43774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78C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6B03A7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6357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6E1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4D58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5051DA05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6F25D4B8" w14:textId="77777777" w:rsidR="00D77EF6" w:rsidRPr="005D14F1" w:rsidRDefault="00D77EF6" w:rsidP="00D77EF6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195E8E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5B7C88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3923E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2C6C606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4BACF6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1DB415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20B1B8C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D0AF6C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8A9D8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76D642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4B9B6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339B0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D6EDF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0170CFAC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FDB9EF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76DA3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1BA9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04530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F9B74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09DCCC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769526D7" w14:textId="77777777" w:rsidR="00D77EF6" w:rsidRPr="005D14F1" w:rsidRDefault="00D77EF6" w:rsidP="00D77EF6">
      <w:pPr>
        <w:pStyle w:val="PL"/>
        <w:rPr>
          <w:lang w:val="en-US"/>
        </w:rPr>
      </w:pPr>
    </w:p>
    <w:p w14:paraId="52FFF3A6" w14:textId="77777777" w:rsidR="00D77EF6" w:rsidRPr="005D14F1" w:rsidRDefault="00D77EF6" w:rsidP="00D77EF6">
      <w:pPr>
        <w:pStyle w:val="PL"/>
        <w:rPr>
          <w:lang w:val="en-US"/>
        </w:rPr>
      </w:pPr>
    </w:p>
    <w:p w14:paraId="403316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02FB94DF" w14:textId="77777777" w:rsidR="00D77EF6" w:rsidRPr="005D14F1" w:rsidRDefault="00D77EF6" w:rsidP="00D77EF6">
      <w:pPr>
        <w:pStyle w:val="PL"/>
        <w:rPr>
          <w:lang w:val="en-US"/>
        </w:rPr>
      </w:pPr>
    </w:p>
    <w:p w14:paraId="088AE4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63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3808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E9199" w14:textId="77777777" w:rsidR="00D77EF6" w:rsidRPr="005D14F1" w:rsidRDefault="00D77EF6" w:rsidP="00D77EF6">
      <w:pPr>
        <w:pStyle w:val="PL"/>
      </w:pPr>
      <w:r w:rsidRPr="005D14F1">
        <w:t>#</w:t>
      </w:r>
    </w:p>
    <w:p w14:paraId="1DF47C97" w14:textId="77777777" w:rsidR="00D77EF6" w:rsidRPr="005D14F1" w:rsidRDefault="00D77EF6" w:rsidP="00D77EF6">
      <w:pPr>
        <w:pStyle w:val="PL"/>
      </w:pPr>
      <w:r w:rsidRPr="005D14F1">
        <w:t>#</w:t>
      </w:r>
    </w:p>
    <w:p w14:paraId="475C7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4146C7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07CF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25BA8218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F1D89CA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3BF7A1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697AF09" w14:textId="77777777" w:rsidR="00D77EF6" w:rsidRPr="005D14F1" w:rsidRDefault="00D77EF6" w:rsidP="00D77EF6">
      <w:pPr>
        <w:pStyle w:val="PL"/>
      </w:pPr>
      <w:r w:rsidRPr="005D14F1">
        <w:t xml:space="preserve">            - OUTSIDE_HOME_PLMN</w:t>
      </w:r>
    </w:p>
    <w:p w14:paraId="7422B40C" w14:textId="77777777" w:rsidR="00D77EF6" w:rsidRPr="005D14F1" w:rsidRDefault="00D77EF6" w:rsidP="00D77EF6">
      <w:pPr>
        <w:pStyle w:val="PL"/>
      </w:pPr>
      <w:r w:rsidRPr="005D14F1">
        <w:t xml:space="preserve">            - OUTSIDE_HOME_PLMN_COUNTRY</w:t>
      </w:r>
    </w:p>
    <w:p w14:paraId="726231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BFF1549" w14:textId="77777777" w:rsidR="00D77EF6" w:rsidRPr="005D14F1" w:rsidRDefault="00D77EF6" w:rsidP="00D77EF6">
      <w:pPr>
        <w:pStyle w:val="PL"/>
      </w:pPr>
    </w:p>
    <w:p w14:paraId="43E0593A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10CBD96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75FAA91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C1F6354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B3261A9" w14:textId="77777777" w:rsidR="00D77EF6" w:rsidRPr="005D14F1" w:rsidRDefault="00D77EF6" w:rsidP="00D77EF6">
      <w:pPr>
        <w:pStyle w:val="PL"/>
      </w:pPr>
      <w:r w:rsidRPr="005D14F1">
        <w:t xml:space="preserve">            - ALL_PACKET_SERVICES</w:t>
      </w:r>
    </w:p>
    <w:p w14:paraId="66D9698F" w14:textId="77777777" w:rsidR="00D77EF6" w:rsidRPr="005D14F1" w:rsidRDefault="00D77EF6" w:rsidP="00D77EF6">
      <w:pPr>
        <w:pStyle w:val="PL"/>
      </w:pPr>
      <w:r w:rsidRPr="005D14F1">
        <w:t xml:space="preserve">            - ROAMER_ACCESS_HPLMN_AP</w:t>
      </w:r>
    </w:p>
    <w:p w14:paraId="3DB372A2" w14:textId="77777777" w:rsidR="00D77EF6" w:rsidRPr="005D14F1" w:rsidRDefault="00D77EF6" w:rsidP="00D77EF6">
      <w:pPr>
        <w:pStyle w:val="PL"/>
      </w:pPr>
      <w:r w:rsidRPr="005D14F1">
        <w:t xml:space="preserve">            - ROAMER_ACCESS_VPLMN_AP</w:t>
      </w:r>
    </w:p>
    <w:p w14:paraId="284188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type: string</w:t>
      </w:r>
    </w:p>
    <w:p w14:paraId="75305C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6A9B5C" w14:textId="77777777" w:rsidR="00D77EF6" w:rsidRPr="005D14F1" w:rsidRDefault="00D77EF6" w:rsidP="00D77EF6">
      <w:pPr>
        <w:pStyle w:val="PL"/>
        <w:rPr>
          <w:lang w:val="en-US"/>
        </w:rPr>
      </w:pPr>
    </w:p>
    <w:p w14:paraId="23D704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AD626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48E27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C99C062" w14:textId="77777777" w:rsidR="00D77EF6" w:rsidRPr="005D14F1" w:rsidRDefault="00D77EF6" w:rsidP="00D77EF6">
      <w:pPr>
        <w:pStyle w:val="PL"/>
        <w:rPr>
          <w:lang w:val="en-US"/>
        </w:rPr>
      </w:pPr>
    </w:p>
    <w:p w14:paraId="617652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134536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14026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50BF5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6C3FF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082B22C3" w14:textId="77777777" w:rsidR="00D77EF6" w:rsidRPr="005D14F1" w:rsidRDefault="00D77EF6" w:rsidP="00D77EF6">
      <w:pPr>
        <w:pStyle w:val="PL"/>
        <w:rPr>
          <w:lang w:val="en-US"/>
        </w:rPr>
      </w:pPr>
    </w:p>
    <w:p w14:paraId="79E159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3BE1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754AB1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7DE792" w14:textId="77777777" w:rsidR="00D77EF6" w:rsidRPr="005D14F1" w:rsidRDefault="00D77EF6" w:rsidP="00D77EF6">
      <w:pPr>
        <w:pStyle w:val="PL"/>
        <w:rPr>
          <w:lang w:val="en-US"/>
        </w:rPr>
      </w:pPr>
    </w:p>
    <w:p w14:paraId="72299C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5D8AF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CA8F5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E5E6C8" w14:textId="77777777" w:rsidR="00D77EF6" w:rsidRPr="005D14F1" w:rsidRDefault="00D77EF6" w:rsidP="00D77EF6">
      <w:pPr>
        <w:pStyle w:val="PL"/>
      </w:pPr>
      <w:r w:rsidRPr="005D14F1">
        <w:t>#</w:t>
      </w:r>
    </w:p>
    <w:p w14:paraId="66D36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720EEAF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2571A630" w14:textId="77777777" w:rsidR="00D77EF6" w:rsidRPr="005D14F1" w:rsidRDefault="00D77EF6" w:rsidP="00D77EF6">
      <w:pPr>
        <w:pStyle w:val="PL"/>
        <w:rPr>
          <w:lang w:val="en-US"/>
        </w:rPr>
      </w:pPr>
    </w:p>
    <w:p w14:paraId="140147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1021891E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71960888" w14:textId="77777777" w:rsidR="00D77EF6" w:rsidRPr="005D14F1" w:rsidRDefault="00D77EF6" w:rsidP="00D77EF6">
      <w:pPr>
        <w:pStyle w:val="PL"/>
        <w:rPr>
          <w:lang w:val="en-US"/>
        </w:rPr>
      </w:pPr>
    </w:p>
    <w:p w14:paraId="23D231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1D26049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0EC4AEC8" w14:textId="77777777" w:rsidR="00D77EF6" w:rsidRPr="005D14F1" w:rsidRDefault="00D77EF6" w:rsidP="00D77EF6">
      <w:pPr>
        <w:pStyle w:val="PL"/>
        <w:rPr>
          <w:lang w:val="en-US"/>
        </w:rPr>
      </w:pPr>
    </w:p>
    <w:p w14:paraId="2A71F577" w14:textId="77777777" w:rsidR="00D77EF6" w:rsidRPr="005D14F1" w:rsidRDefault="00D77EF6" w:rsidP="00D77EF6">
      <w:pPr>
        <w:pStyle w:val="PL"/>
      </w:pPr>
    </w:p>
    <w:p w14:paraId="70E2A2A8" w14:textId="77777777" w:rsidR="00D77EF6" w:rsidRPr="005D14F1" w:rsidRDefault="00D77EF6" w:rsidP="00D77EF6">
      <w:pPr>
        <w:pStyle w:val="PL"/>
      </w:pPr>
      <w:r w:rsidRPr="005D14F1">
        <w:t>#</w:t>
      </w:r>
    </w:p>
    <w:p w14:paraId="4186E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70000A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A58787" w14:textId="77777777" w:rsidR="00D77EF6" w:rsidRPr="005D14F1" w:rsidRDefault="00D77EF6" w:rsidP="00D77EF6">
      <w:pPr>
        <w:pStyle w:val="PL"/>
      </w:pPr>
    </w:p>
    <w:p w14:paraId="054D1E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A9375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60A29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E727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4D150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11A0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A12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6281DD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2B28D0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57D3DC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5C59D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931A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3FE5E6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1C0CF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D6A6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21AF7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634A46A7" w14:textId="77777777" w:rsidR="00D77EF6" w:rsidRPr="005D14F1" w:rsidRDefault="00D77EF6" w:rsidP="00D77EF6">
      <w:pPr>
        <w:pStyle w:val="PL"/>
        <w:rPr>
          <w:lang w:val="en-US"/>
        </w:rPr>
      </w:pPr>
    </w:p>
    <w:p w14:paraId="33854F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1C49E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94CF5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86FB6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70CB7B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960C4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050B5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33E7A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1EF81F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FDB30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06DBDC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BA7A7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29D72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E6B74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B62A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3CDFCB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206578A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FD2C65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4107E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07D2E96C" w14:textId="77777777" w:rsidR="00D77EF6" w:rsidRPr="005D14F1" w:rsidRDefault="00D77EF6" w:rsidP="00D77EF6">
      <w:pPr>
        <w:pStyle w:val="PL"/>
        <w:rPr>
          <w:lang w:val="en-US"/>
        </w:rPr>
      </w:pPr>
    </w:p>
    <w:p w14:paraId="415188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6FF5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866D9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AD24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796F03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32F27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B418B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array</w:t>
      </w:r>
    </w:p>
    <w:p w14:paraId="3C91CF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0E348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A72DB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3516C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5C702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EAF64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9BE45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737C8A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0BEC66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11C513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4FC230C9" w14:textId="77777777" w:rsidR="00D77EF6" w:rsidRPr="005D14F1" w:rsidRDefault="00D77EF6" w:rsidP="00D77EF6">
      <w:pPr>
        <w:pStyle w:val="PL"/>
        <w:rPr>
          <w:lang w:val="en-US"/>
        </w:rPr>
      </w:pPr>
    </w:p>
    <w:p w14:paraId="67D662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268A5C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13BB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0FA36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1A081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430A1E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6498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D57D0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CDD12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81A83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6C2439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44BC5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A1F15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6AB534D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44B8A41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7A7D23C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DD3A147" w14:textId="77777777" w:rsidR="00D77EF6" w:rsidRPr="005D14F1" w:rsidRDefault="00D77EF6" w:rsidP="00D77EF6">
      <w:pPr>
        <w:pStyle w:val="PL"/>
        <w:rPr>
          <w:lang w:val="en-US"/>
        </w:rPr>
      </w:pPr>
    </w:p>
    <w:p w14:paraId="2ADEFBFB" w14:textId="77777777" w:rsidR="00D77EF6" w:rsidRPr="005D14F1" w:rsidRDefault="00D77EF6" w:rsidP="00D77EF6">
      <w:pPr>
        <w:pStyle w:val="PL"/>
        <w:rPr>
          <w:lang w:val="en-US"/>
        </w:rPr>
      </w:pPr>
    </w:p>
    <w:p w14:paraId="4775A8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C262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473A54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C53F99" w14:textId="77777777" w:rsidR="00D77EF6" w:rsidRPr="005D14F1" w:rsidRDefault="00D77EF6" w:rsidP="00D77EF6">
      <w:pPr>
        <w:pStyle w:val="PL"/>
        <w:rPr>
          <w:lang w:val="en-US"/>
        </w:rPr>
      </w:pPr>
    </w:p>
    <w:p w14:paraId="6125A9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7CDCA4D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37ACE3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7E993C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7BF06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658F3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D7B8A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81DC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4C05C1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3E0DF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34E45D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37EB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60C4C3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9D09C6" w14:textId="77777777" w:rsidR="00D77EF6" w:rsidRPr="005D14F1" w:rsidRDefault="00D77EF6" w:rsidP="00D77EF6">
      <w:pPr>
        <w:pStyle w:val="PL"/>
      </w:pPr>
      <w:r w:rsidRPr="005D14F1">
        <w:t xml:space="preserve">    '403':</w:t>
      </w:r>
    </w:p>
    <w:p w14:paraId="5E8CF759" w14:textId="77777777" w:rsidR="00D77EF6" w:rsidRPr="005D14F1" w:rsidRDefault="00D77EF6" w:rsidP="00D77EF6">
      <w:pPr>
        <w:pStyle w:val="PL"/>
      </w:pPr>
      <w:r w:rsidRPr="005D14F1">
        <w:t xml:space="preserve">      description: Forbidden</w:t>
      </w:r>
    </w:p>
    <w:p w14:paraId="60FA0C70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73BC0F3C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0A155E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8684D91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74746952" w14:textId="77777777" w:rsidR="00D77EF6" w:rsidRPr="005D14F1" w:rsidRDefault="00D77EF6" w:rsidP="00D77EF6">
      <w:pPr>
        <w:pStyle w:val="PL"/>
      </w:pPr>
      <w:r w:rsidRPr="005D14F1">
        <w:t xml:space="preserve">    '404':</w:t>
      </w:r>
    </w:p>
    <w:p w14:paraId="30F97117" w14:textId="77777777" w:rsidR="00D77EF6" w:rsidRPr="005D14F1" w:rsidRDefault="00D77EF6" w:rsidP="00D77EF6">
      <w:pPr>
        <w:pStyle w:val="PL"/>
      </w:pPr>
      <w:r w:rsidRPr="005D14F1">
        <w:t xml:space="preserve">      description: Not Found</w:t>
      </w:r>
    </w:p>
    <w:p w14:paraId="6C74546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5D6AD1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7BC0647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349BC57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ECB3AB0" w14:textId="77777777" w:rsidR="00D77EF6" w:rsidRPr="005D14F1" w:rsidRDefault="00D77EF6" w:rsidP="00D77EF6">
      <w:pPr>
        <w:pStyle w:val="PL"/>
      </w:pPr>
      <w:r w:rsidRPr="005D14F1">
        <w:t xml:space="preserve">    '405':</w:t>
      </w:r>
    </w:p>
    <w:p w14:paraId="759726AF" w14:textId="77777777" w:rsidR="00D77EF6" w:rsidRPr="005D14F1" w:rsidRDefault="00D77EF6" w:rsidP="00D77EF6">
      <w:pPr>
        <w:pStyle w:val="PL"/>
      </w:pPr>
      <w:r w:rsidRPr="005D14F1">
        <w:t xml:space="preserve">      description: Method Not Allowed</w:t>
      </w:r>
    </w:p>
    <w:p w14:paraId="42B402FB" w14:textId="77777777" w:rsidR="00D77EF6" w:rsidRPr="005D14F1" w:rsidRDefault="00D77EF6" w:rsidP="00D77EF6">
      <w:pPr>
        <w:pStyle w:val="PL"/>
      </w:pPr>
      <w:r w:rsidRPr="005D14F1">
        <w:t xml:space="preserve">    '408':</w:t>
      </w:r>
    </w:p>
    <w:p w14:paraId="0EE33752" w14:textId="77777777" w:rsidR="00D77EF6" w:rsidRPr="005D14F1" w:rsidRDefault="00D77EF6" w:rsidP="00D77EF6">
      <w:pPr>
        <w:pStyle w:val="PL"/>
      </w:pPr>
      <w:r w:rsidRPr="005D14F1">
        <w:t xml:space="preserve">      description: Request Timeout</w:t>
      </w:r>
    </w:p>
    <w:p w14:paraId="3DCDF9FD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FC376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3E631B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10F699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752B3B4" w14:textId="77777777" w:rsidR="00D77EF6" w:rsidRPr="005D14F1" w:rsidRDefault="00D77EF6" w:rsidP="00D77EF6">
      <w:pPr>
        <w:pStyle w:val="PL"/>
      </w:pPr>
      <w:r w:rsidRPr="005D14F1">
        <w:t xml:space="preserve">    '406':</w:t>
      </w:r>
    </w:p>
    <w:p w14:paraId="5AC4BECE" w14:textId="77777777" w:rsidR="00D77EF6" w:rsidRPr="005D14F1" w:rsidRDefault="00D77EF6" w:rsidP="00D77EF6">
      <w:pPr>
        <w:pStyle w:val="PL"/>
      </w:pPr>
      <w:r w:rsidRPr="005D14F1">
        <w:t xml:space="preserve">      description: 406 Not Acceptable</w:t>
      </w:r>
    </w:p>
    <w:p w14:paraId="48D8CA70" w14:textId="77777777" w:rsidR="00D77EF6" w:rsidRPr="005D14F1" w:rsidRDefault="00D77EF6" w:rsidP="00D77EF6">
      <w:pPr>
        <w:pStyle w:val="PL"/>
      </w:pPr>
      <w:r w:rsidRPr="005D14F1">
        <w:t xml:space="preserve">    '409':</w:t>
      </w:r>
    </w:p>
    <w:p w14:paraId="3FDB1037" w14:textId="77777777" w:rsidR="00D77EF6" w:rsidRPr="005D14F1" w:rsidRDefault="00D77EF6" w:rsidP="00D77EF6">
      <w:pPr>
        <w:pStyle w:val="PL"/>
      </w:pPr>
      <w:r w:rsidRPr="005D14F1">
        <w:t xml:space="preserve">      description: Conflict</w:t>
      </w:r>
    </w:p>
    <w:p w14:paraId="5209EC8A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C44CD0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2C3A9D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7588F7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B850F64" w14:textId="77777777" w:rsidR="00D77EF6" w:rsidRPr="005D14F1" w:rsidRDefault="00D77EF6" w:rsidP="00D77EF6">
      <w:pPr>
        <w:pStyle w:val="PL"/>
      </w:pPr>
      <w:r w:rsidRPr="005D14F1">
        <w:t xml:space="preserve">    '410':</w:t>
      </w:r>
    </w:p>
    <w:p w14:paraId="4AAC4186" w14:textId="77777777" w:rsidR="00D77EF6" w:rsidRPr="005D14F1" w:rsidRDefault="00D77EF6" w:rsidP="00D77EF6">
      <w:pPr>
        <w:pStyle w:val="PL"/>
      </w:pPr>
      <w:r w:rsidRPr="005D14F1">
        <w:t xml:space="preserve">      description: Gone</w:t>
      </w:r>
    </w:p>
    <w:p w14:paraId="4D5A957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7258DC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application/problem+json:</w:t>
      </w:r>
    </w:p>
    <w:p w14:paraId="66BD4CC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736882B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2129D5B" w14:textId="77777777" w:rsidR="00D77EF6" w:rsidRPr="005D14F1" w:rsidRDefault="00D77EF6" w:rsidP="00D77EF6">
      <w:pPr>
        <w:pStyle w:val="PL"/>
      </w:pPr>
      <w:r w:rsidRPr="005D14F1">
        <w:t xml:space="preserve">    '411':</w:t>
      </w:r>
    </w:p>
    <w:p w14:paraId="2F2B8DB1" w14:textId="77777777" w:rsidR="00D77EF6" w:rsidRPr="005D14F1" w:rsidRDefault="00D77EF6" w:rsidP="00D77EF6">
      <w:pPr>
        <w:pStyle w:val="PL"/>
      </w:pPr>
      <w:r w:rsidRPr="005D14F1">
        <w:t xml:space="preserve">      description: Length Required</w:t>
      </w:r>
    </w:p>
    <w:p w14:paraId="34E78CC7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210811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E351E2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6D3A7D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0DB0134" w14:textId="77777777" w:rsidR="00D77EF6" w:rsidRPr="005D14F1" w:rsidRDefault="00D77EF6" w:rsidP="00D77EF6">
      <w:pPr>
        <w:pStyle w:val="PL"/>
      </w:pPr>
      <w:r w:rsidRPr="005D14F1">
        <w:t xml:space="preserve">    '412':</w:t>
      </w:r>
    </w:p>
    <w:p w14:paraId="7CCA0BC4" w14:textId="77777777" w:rsidR="00D77EF6" w:rsidRPr="005D14F1" w:rsidRDefault="00D77EF6" w:rsidP="00D77EF6">
      <w:pPr>
        <w:pStyle w:val="PL"/>
      </w:pPr>
      <w:r w:rsidRPr="005D14F1">
        <w:t xml:space="preserve">      description: Precondition Failed</w:t>
      </w:r>
    </w:p>
    <w:p w14:paraId="6E32634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1E17650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028C578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D0590AE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98C527C" w14:textId="77777777" w:rsidR="00D77EF6" w:rsidRPr="005D14F1" w:rsidRDefault="00D77EF6" w:rsidP="00D77EF6">
      <w:pPr>
        <w:pStyle w:val="PL"/>
      </w:pPr>
      <w:r w:rsidRPr="005D14F1">
        <w:t xml:space="preserve">    '413':</w:t>
      </w:r>
    </w:p>
    <w:p w14:paraId="57451F69" w14:textId="77777777" w:rsidR="00D77EF6" w:rsidRPr="005D14F1" w:rsidRDefault="00D77EF6" w:rsidP="00D77EF6">
      <w:pPr>
        <w:pStyle w:val="PL"/>
      </w:pPr>
      <w:r w:rsidRPr="005D14F1">
        <w:t xml:space="preserve">      description: Payload Too Large</w:t>
      </w:r>
    </w:p>
    <w:p w14:paraId="11D2DA1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062B4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4B72B1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41FD0B90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B176F8" w14:textId="77777777" w:rsidR="00D77EF6" w:rsidRPr="005D14F1" w:rsidRDefault="00D77EF6" w:rsidP="00D77EF6">
      <w:pPr>
        <w:pStyle w:val="PL"/>
      </w:pPr>
      <w:r w:rsidRPr="005D14F1">
        <w:t xml:space="preserve">    '414':</w:t>
      </w:r>
    </w:p>
    <w:p w14:paraId="6A2DD1E5" w14:textId="77777777" w:rsidR="00D77EF6" w:rsidRPr="005D14F1" w:rsidRDefault="00D77EF6" w:rsidP="00D77EF6">
      <w:pPr>
        <w:pStyle w:val="PL"/>
      </w:pPr>
      <w:r w:rsidRPr="005D14F1">
        <w:t xml:space="preserve">      description: URI Too Long</w:t>
      </w:r>
    </w:p>
    <w:p w14:paraId="7ADA3B2B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1CDFE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BC751F3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89FC2B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03FE1F55" w14:textId="77777777" w:rsidR="00D77EF6" w:rsidRPr="005D14F1" w:rsidRDefault="00D77EF6" w:rsidP="00D77EF6">
      <w:pPr>
        <w:pStyle w:val="PL"/>
      </w:pPr>
      <w:r w:rsidRPr="005D14F1">
        <w:t xml:space="preserve">    '415':</w:t>
      </w:r>
    </w:p>
    <w:p w14:paraId="4704B77A" w14:textId="77777777" w:rsidR="00D77EF6" w:rsidRPr="005D14F1" w:rsidRDefault="00D77EF6" w:rsidP="00D77EF6">
      <w:pPr>
        <w:pStyle w:val="PL"/>
      </w:pPr>
      <w:r w:rsidRPr="005D14F1">
        <w:t xml:space="preserve">      description: Unsupported Media Type</w:t>
      </w:r>
    </w:p>
    <w:p w14:paraId="1AFF949F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59F54E4F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2CA0F8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CC29E4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13F341B" w14:textId="77777777" w:rsidR="00D77EF6" w:rsidRPr="005D14F1" w:rsidRDefault="00D77EF6" w:rsidP="00D77EF6">
      <w:pPr>
        <w:pStyle w:val="PL"/>
      </w:pPr>
      <w:r w:rsidRPr="005D14F1">
        <w:t xml:space="preserve">    '429':</w:t>
      </w:r>
    </w:p>
    <w:p w14:paraId="10BEC4A1" w14:textId="77777777" w:rsidR="00D77EF6" w:rsidRPr="005D14F1" w:rsidRDefault="00D77EF6" w:rsidP="00D77EF6">
      <w:pPr>
        <w:pStyle w:val="PL"/>
      </w:pPr>
      <w:r w:rsidRPr="005D14F1">
        <w:t xml:space="preserve">      description: Too Many Requests</w:t>
      </w:r>
    </w:p>
    <w:p w14:paraId="018A1FA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AECB789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649DE42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AE066FF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DDC45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46525D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0DB52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8E950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9B629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C6C0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48023785" w14:textId="77777777" w:rsidR="00D77EF6" w:rsidRPr="005D14F1" w:rsidRDefault="00D77EF6" w:rsidP="00D77EF6">
      <w:pPr>
        <w:pStyle w:val="PL"/>
      </w:pPr>
      <w:r w:rsidRPr="005D14F1">
        <w:t xml:space="preserve">    '501':</w:t>
      </w:r>
    </w:p>
    <w:p w14:paraId="1818B320" w14:textId="77777777" w:rsidR="00D77EF6" w:rsidRPr="005D14F1" w:rsidRDefault="00D77EF6" w:rsidP="00D77EF6">
      <w:pPr>
        <w:pStyle w:val="PL"/>
      </w:pPr>
      <w:r w:rsidRPr="005D14F1">
        <w:t xml:space="preserve">      description: Not Implemented</w:t>
      </w:r>
    </w:p>
    <w:p w14:paraId="069C82E2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D55CAA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F4D3FF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19CB163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4E130F" w14:textId="77777777" w:rsidR="00D77EF6" w:rsidRPr="005D14F1" w:rsidRDefault="00D77EF6" w:rsidP="00D77EF6">
      <w:pPr>
        <w:pStyle w:val="PL"/>
      </w:pPr>
      <w:r w:rsidRPr="005D14F1">
        <w:t xml:space="preserve">    '503':</w:t>
      </w:r>
    </w:p>
    <w:p w14:paraId="053DF61A" w14:textId="77777777" w:rsidR="00D77EF6" w:rsidRPr="005D14F1" w:rsidRDefault="00D77EF6" w:rsidP="00D77EF6">
      <w:pPr>
        <w:pStyle w:val="PL"/>
      </w:pPr>
      <w:r w:rsidRPr="005D14F1">
        <w:t xml:space="preserve">      description: Service Unavailable</w:t>
      </w:r>
    </w:p>
    <w:p w14:paraId="3516FA2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D8727D8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510717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2DDE6ED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5F1063D" w14:textId="77777777" w:rsidR="00D77EF6" w:rsidRPr="005D14F1" w:rsidRDefault="00D77EF6" w:rsidP="00D77EF6">
      <w:pPr>
        <w:pStyle w:val="PL"/>
      </w:pPr>
      <w:r w:rsidRPr="005D14F1">
        <w:t xml:space="preserve">    '504':</w:t>
      </w:r>
    </w:p>
    <w:p w14:paraId="4A891A9E" w14:textId="77777777" w:rsidR="00D77EF6" w:rsidRPr="005D14F1" w:rsidRDefault="00D77EF6" w:rsidP="00D77EF6">
      <w:pPr>
        <w:pStyle w:val="PL"/>
      </w:pPr>
      <w:r w:rsidRPr="005D14F1">
        <w:t xml:space="preserve">      description: Gateway Timeout</w:t>
      </w:r>
    </w:p>
    <w:p w14:paraId="08CEEBAE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0534223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C12688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29420D1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65FD0EB5" w14:textId="77777777" w:rsidR="00D77EF6" w:rsidRPr="005D14F1" w:rsidRDefault="00D77EF6" w:rsidP="00D77EF6">
      <w:pPr>
        <w:pStyle w:val="PL"/>
      </w:pPr>
      <w:r w:rsidRPr="005D14F1">
        <w:t xml:space="preserve">    default:</w:t>
      </w:r>
    </w:p>
    <w:p w14:paraId="382A306A" w14:textId="77777777" w:rsidR="00D77EF6" w:rsidRPr="005D14F1" w:rsidRDefault="00D77EF6" w:rsidP="00D77EF6">
      <w:pPr>
        <w:pStyle w:val="PL"/>
      </w:pPr>
      <w:r w:rsidRPr="005D14F1">
        <w:t xml:space="preserve">      description: Generic Error</w:t>
      </w:r>
    </w:p>
    <w:p w14:paraId="4590133F" w14:textId="77777777" w:rsidR="00D77EF6" w:rsidRPr="005D14F1" w:rsidRDefault="00D77EF6" w:rsidP="00D77EF6">
      <w:pPr>
        <w:pStyle w:val="PL"/>
        <w:rPr>
          <w:lang w:val="en-US"/>
        </w:rPr>
      </w:pPr>
    </w:p>
    <w:p w14:paraId="65F77DD7" w14:textId="77777777" w:rsidR="000E3142" w:rsidRDefault="000E3142">
      <w:pPr>
        <w:rPr>
          <w:noProof/>
        </w:rPr>
      </w:pPr>
    </w:p>
    <w:p w14:paraId="0924C5E5" w14:textId="77777777" w:rsidR="00D77EF6" w:rsidRDefault="00D77EF6">
      <w:pPr>
        <w:rPr>
          <w:noProof/>
        </w:rPr>
      </w:pPr>
    </w:p>
    <w:p w14:paraId="4695369A" w14:textId="77777777" w:rsidR="00D77EF6" w:rsidRPr="002A7D4C" w:rsidRDefault="00D77EF6" w:rsidP="00D7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2C8A600" w14:textId="77777777" w:rsidR="00D77EF6" w:rsidRDefault="00D77EF6">
      <w:pPr>
        <w:rPr>
          <w:noProof/>
        </w:rPr>
      </w:pPr>
    </w:p>
    <w:sectPr w:rsidR="00D77E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05823" w14:textId="77777777" w:rsidR="00E31608" w:rsidRDefault="00E31608">
      <w:r>
        <w:separator/>
      </w:r>
    </w:p>
  </w:endnote>
  <w:endnote w:type="continuationSeparator" w:id="0">
    <w:p w14:paraId="5FD71DF7" w14:textId="77777777" w:rsidR="00E31608" w:rsidRDefault="00E3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C32E8" w14:textId="77777777" w:rsidR="00E31608" w:rsidRDefault="00E31608">
      <w:r>
        <w:separator/>
      </w:r>
    </w:p>
  </w:footnote>
  <w:footnote w:type="continuationSeparator" w:id="0">
    <w:p w14:paraId="04228BBE" w14:textId="77777777" w:rsidR="00E31608" w:rsidRDefault="00E31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D77EF6" w:rsidRDefault="00D77E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D77EF6" w:rsidRDefault="00D77EF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D77EF6" w:rsidRDefault="00D77EF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D77EF6" w:rsidRDefault="00D77EF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Yvette, DT">
    <w15:presenceInfo w15:providerId="None" w15:userId="Yvette, DT"/>
  </w15:person>
  <w15:person w15:author="Yvette Koza, rev1, Portoroz">
    <w15:presenceInfo w15:providerId="None" w15:userId="Yvette Koza, rev1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2E4A"/>
    <w:rsid w:val="00051731"/>
    <w:rsid w:val="000567C3"/>
    <w:rsid w:val="000610AA"/>
    <w:rsid w:val="00064457"/>
    <w:rsid w:val="00067E4B"/>
    <w:rsid w:val="00077AC0"/>
    <w:rsid w:val="00083F96"/>
    <w:rsid w:val="00091D9F"/>
    <w:rsid w:val="00096360"/>
    <w:rsid w:val="000A1F6F"/>
    <w:rsid w:val="000A6394"/>
    <w:rsid w:val="000A66D7"/>
    <w:rsid w:val="000B4684"/>
    <w:rsid w:val="000B7FED"/>
    <w:rsid w:val="000C038A"/>
    <w:rsid w:val="000C53CB"/>
    <w:rsid w:val="000C6598"/>
    <w:rsid w:val="000E3142"/>
    <w:rsid w:val="000E3629"/>
    <w:rsid w:val="000E5652"/>
    <w:rsid w:val="000F1C62"/>
    <w:rsid w:val="000F1D5C"/>
    <w:rsid w:val="000F5B09"/>
    <w:rsid w:val="000F6D53"/>
    <w:rsid w:val="000F7875"/>
    <w:rsid w:val="001103AA"/>
    <w:rsid w:val="00111761"/>
    <w:rsid w:val="00113C0E"/>
    <w:rsid w:val="00114660"/>
    <w:rsid w:val="001155EB"/>
    <w:rsid w:val="00120794"/>
    <w:rsid w:val="00124095"/>
    <w:rsid w:val="00125994"/>
    <w:rsid w:val="00137ECB"/>
    <w:rsid w:val="0014084D"/>
    <w:rsid w:val="001424D0"/>
    <w:rsid w:val="00144EFE"/>
    <w:rsid w:val="00145D43"/>
    <w:rsid w:val="00146151"/>
    <w:rsid w:val="001630D2"/>
    <w:rsid w:val="00165C38"/>
    <w:rsid w:val="00165ED9"/>
    <w:rsid w:val="00171E61"/>
    <w:rsid w:val="0017774A"/>
    <w:rsid w:val="00182A73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52C2"/>
    <w:rsid w:val="001C72FC"/>
    <w:rsid w:val="001D278B"/>
    <w:rsid w:val="001D28D8"/>
    <w:rsid w:val="001D292E"/>
    <w:rsid w:val="001E41F3"/>
    <w:rsid w:val="001F254F"/>
    <w:rsid w:val="001F2CD2"/>
    <w:rsid w:val="00200090"/>
    <w:rsid w:val="00202B29"/>
    <w:rsid w:val="002103C2"/>
    <w:rsid w:val="00210AFB"/>
    <w:rsid w:val="00210CF2"/>
    <w:rsid w:val="00212E89"/>
    <w:rsid w:val="00216CC5"/>
    <w:rsid w:val="002228EA"/>
    <w:rsid w:val="00224DBD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2636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434F8"/>
    <w:rsid w:val="0034608D"/>
    <w:rsid w:val="003505BE"/>
    <w:rsid w:val="0035185F"/>
    <w:rsid w:val="00352B48"/>
    <w:rsid w:val="00360318"/>
    <w:rsid w:val="00360919"/>
    <w:rsid w:val="003609EF"/>
    <w:rsid w:val="00360B0E"/>
    <w:rsid w:val="0036231A"/>
    <w:rsid w:val="00370780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1F54"/>
    <w:rsid w:val="003F622E"/>
    <w:rsid w:val="004053E3"/>
    <w:rsid w:val="00405F24"/>
    <w:rsid w:val="0040762B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6A6"/>
    <w:rsid w:val="00527D2B"/>
    <w:rsid w:val="00534FB4"/>
    <w:rsid w:val="0054027D"/>
    <w:rsid w:val="00547111"/>
    <w:rsid w:val="00552C84"/>
    <w:rsid w:val="005547D0"/>
    <w:rsid w:val="00554822"/>
    <w:rsid w:val="00555BDC"/>
    <w:rsid w:val="00564EAF"/>
    <w:rsid w:val="005651F3"/>
    <w:rsid w:val="00570453"/>
    <w:rsid w:val="00572ABC"/>
    <w:rsid w:val="0058032B"/>
    <w:rsid w:val="0058415A"/>
    <w:rsid w:val="005855C1"/>
    <w:rsid w:val="00592D74"/>
    <w:rsid w:val="005A2339"/>
    <w:rsid w:val="005A3578"/>
    <w:rsid w:val="005A57F5"/>
    <w:rsid w:val="005A6B93"/>
    <w:rsid w:val="005C13A2"/>
    <w:rsid w:val="005C35CA"/>
    <w:rsid w:val="005C6386"/>
    <w:rsid w:val="005C78E5"/>
    <w:rsid w:val="005D11DE"/>
    <w:rsid w:val="005D38E5"/>
    <w:rsid w:val="005D524B"/>
    <w:rsid w:val="005D719C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943B0"/>
    <w:rsid w:val="00695808"/>
    <w:rsid w:val="006B3980"/>
    <w:rsid w:val="006B46FB"/>
    <w:rsid w:val="006C0665"/>
    <w:rsid w:val="006E1855"/>
    <w:rsid w:val="006E21FB"/>
    <w:rsid w:val="006E381E"/>
    <w:rsid w:val="006E4FFA"/>
    <w:rsid w:val="006F1744"/>
    <w:rsid w:val="006F3F1A"/>
    <w:rsid w:val="007045EF"/>
    <w:rsid w:val="0071142A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30CE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078F3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74C67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06C48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4931"/>
    <w:rsid w:val="009A0F46"/>
    <w:rsid w:val="009A1F9E"/>
    <w:rsid w:val="009A5753"/>
    <w:rsid w:val="009A579D"/>
    <w:rsid w:val="009B0876"/>
    <w:rsid w:val="009B3A5E"/>
    <w:rsid w:val="009B46C8"/>
    <w:rsid w:val="009B5B87"/>
    <w:rsid w:val="009C0231"/>
    <w:rsid w:val="009C0512"/>
    <w:rsid w:val="009C10F8"/>
    <w:rsid w:val="009C1BF1"/>
    <w:rsid w:val="009C4002"/>
    <w:rsid w:val="009D4ABF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4201C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B5520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5254"/>
    <w:rsid w:val="00B66293"/>
    <w:rsid w:val="00B67B97"/>
    <w:rsid w:val="00B70AAE"/>
    <w:rsid w:val="00B7123D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5A8B"/>
    <w:rsid w:val="00BE6798"/>
    <w:rsid w:val="00BF1DFF"/>
    <w:rsid w:val="00C016E6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4C99"/>
    <w:rsid w:val="00D41752"/>
    <w:rsid w:val="00D44CA2"/>
    <w:rsid w:val="00D50255"/>
    <w:rsid w:val="00D52984"/>
    <w:rsid w:val="00D6163A"/>
    <w:rsid w:val="00D66520"/>
    <w:rsid w:val="00D77EED"/>
    <w:rsid w:val="00D77EF6"/>
    <w:rsid w:val="00D94049"/>
    <w:rsid w:val="00DA4FCE"/>
    <w:rsid w:val="00DA65F4"/>
    <w:rsid w:val="00DA6C96"/>
    <w:rsid w:val="00DA78C7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264EB"/>
    <w:rsid w:val="00E31608"/>
    <w:rsid w:val="00E34898"/>
    <w:rsid w:val="00E51E9E"/>
    <w:rsid w:val="00E631CB"/>
    <w:rsid w:val="00E67B1C"/>
    <w:rsid w:val="00E722A4"/>
    <w:rsid w:val="00E8079D"/>
    <w:rsid w:val="00E931CF"/>
    <w:rsid w:val="00EA1643"/>
    <w:rsid w:val="00EA745C"/>
    <w:rsid w:val="00EB0149"/>
    <w:rsid w:val="00EB09B7"/>
    <w:rsid w:val="00EB1AEB"/>
    <w:rsid w:val="00EC1975"/>
    <w:rsid w:val="00EC7AFF"/>
    <w:rsid w:val="00ED3B14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41BF9"/>
    <w:rsid w:val="00F44B95"/>
    <w:rsid w:val="00F45E68"/>
    <w:rsid w:val="00F464B5"/>
    <w:rsid w:val="00F52A27"/>
    <w:rsid w:val="00F637B9"/>
    <w:rsid w:val="00F63E0A"/>
    <w:rsid w:val="00F77475"/>
    <w:rsid w:val="00F80259"/>
    <w:rsid w:val="00F91B92"/>
    <w:rsid w:val="00F96DEE"/>
    <w:rsid w:val="00FA2F87"/>
    <w:rsid w:val="00FA3C29"/>
    <w:rsid w:val="00FA6B92"/>
    <w:rsid w:val="00FB459A"/>
    <w:rsid w:val="00FB6386"/>
    <w:rsid w:val="00FC066A"/>
    <w:rsid w:val="00FD2479"/>
    <w:rsid w:val="00FD69F4"/>
    <w:rsid w:val="00FE16AA"/>
    <w:rsid w:val="00FE626E"/>
    <w:rsid w:val="00FE6A9B"/>
    <w:rsid w:val="00FF0822"/>
    <w:rsid w:val="00F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B393F-F59C-4604-A41C-61EC77A4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7318</Words>
  <Characters>46109</Characters>
  <Application>Microsoft Office Word</Application>
  <DocSecurity>0</DocSecurity>
  <Lines>384</Lines>
  <Paragraphs>106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rev1, Portoroz</cp:lastModifiedBy>
  <cp:revision>2</cp:revision>
  <cp:lastPrinted>1900-01-01T08:00:00Z</cp:lastPrinted>
  <dcterms:created xsi:type="dcterms:W3CDTF">2019-10-10T08:50:00Z</dcterms:created>
  <dcterms:modified xsi:type="dcterms:W3CDTF">2019-10-10T08:50:00Z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